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1787DDA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56A5">
        <w:rPr>
          <w:b/>
          <w:noProof/>
          <w:sz w:val="24"/>
        </w:rPr>
        <w:t>3</w:t>
      </w:r>
      <w:r w:rsidR="00591FEB">
        <w:rPr>
          <w:b/>
          <w:noProof/>
          <w:sz w:val="24"/>
        </w:rPr>
        <w:t>e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91FEB">
        <w:rPr>
          <w:b/>
          <w:noProof/>
          <w:sz w:val="24"/>
        </w:rPr>
        <w:t>2</w:t>
      </w:r>
      <w:r w:rsidR="007914EC">
        <w:rPr>
          <w:b/>
          <w:noProof/>
          <w:sz w:val="24"/>
        </w:rPr>
        <w:t>0</w:t>
      </w:r>
      <w:r w:rsidR="002D13A3">
        <w:rPr>
          <w:b/>
          <w:noProof/>
          <w:sz w:val="24"/>
        </w:rPr>
        <w:t>623</w:t>
      </w:r>
    </w:p>
    <w:p w14:paraId="307A58CF" w14:textId="70065321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91FE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591FEB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591FEB">
        <w:rPr>
          <w:b/>
          <w:noProof/>
          <w:sz w:val="24"/>
        </w:rPr>
        <w:t>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p w14:paraId="3CB24D30" w14:textId="77777777" w:rsidR="00E2075E" w:rsidRDefault="00E2075E" w:rsidP="00E2075E">
      <w:pPr>
        <w:rPr>
          <w:rFonts w:ascii="Arial" w:hAnsi="Arial" w:cs="Arial"/>
          <w:b/>
          <w:bCs/>
        </w:rPr>
      </w:pPr>
    </w:p>
    <w:p w14:paraId="1F48118B" w14:textId="77777777" w:rsidR="00E2075E" w:rsidRDefault="00E2075E" w:rsidP="00E207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</w:t>
      </w:r>
    </w:p>
    <w:p w14:paraId="2AD5B293" w14:textId="350D2858" w:rsidR="00E2075E" w:rsidRDefault="00E2075E" w:rsidP="00E207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Correction on security material encoding </w:t>
      </w:r>
      <w:r w:rsidR="00D7481E">
        <w:rPr>
          <w:rFonts w:ascii="Arial" w:hAnsi="Arial" w:cs="Arial"/>
          <w:b/>
          <w:bCs/>
        </w:rPr>
        <w:t>of</w:t>
      </w:r>
      <w:r>
        <w:rPr>
          <w:rFonts w:ascii="Arial" w:hAnsi="Arial" w:cs="Arial"/>
          <w:b/>
          <w:bCs/>
        </w:rPr>
        <w:t xml:space="preserve"> discovery message</w:t>
      </w:r>
    </w:p>
    <w:p w14:paraId="63308A44" w14:textId="77777777" w:rsidR="00E2075E" w:rsidRDefault="00E2075E" w:rsidP="00E207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24.554</w:t>
      </w:r>
    </w:p>
    <w:p w14:paraId="58353CE0" w14:textId="77777777" w:rsidR="00E2075E" w:rsidRPr="00C524DD" w:rsidRDefault="00E2075E" w:rsidP="00E2075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17.2.18</w:t>
      </w:r>
    </w:p>
    <w:p w14:paraId="0D6D45FA" w14:textId="77777777" w:rsidR="00E2075E" w:rsidRPr="00C524DD" w:rsidRDefault="00E2075E" w:rsidP="00E2075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422512D" w14:textId="77777777" w:rsidR="00E2075E" w:rsidRPr="00C524DD" w:rsidRDefault="00E2075E" w:rsidP="00E2075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390FE85" w14:textId="77777777" w:rsidR="00E2075E" w:rsidRPr="008A5E86" w:rsidRDefault="00E2075E" w:rsidP="00E2075E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 w:rsidRPr="008A5E86">
        <w:rPr>
          <w:b/>
          <w:noProof/>
          <w:lang w:val="en-US"/>
        </w:rPr>
        <w:t>Reason for Change</w:t>
      </w:r>
    </w:p>
    <w:p w14:paraId="1AF7FCDB" w14:textId="07AD1A3F" w:rsidR="00180F14" w:rsidRDefault="003117A4" w:rsidP="00180F14">
      <w:pPr>
        <w:rPr>
          <w:noProof/>
          <w:lang w:val="en-US"/>
        </w:rPr>
      </w:pPr>
      <w:r>
        <w:rPr>
          <w:noProof/>
          <w:lang w:val="en-US"/>
        </w:rPr>
        <w:t xml:space="preserve">ProSe PC5 discovery message includes MIC and UTC-based counter LSB for security protection. These values </w:t>
      </w:r>
      <w:r w:rsidR="002D70E4">
        <w:rPr>
          <w:noProof/>
          <w:lang w:val="en-US"/>
        </w:rPr>
        <w:t>should be</w:t>
      </w:r>
      <w:r>
        <w:rPr>
          <w:noProof/>
          <w:lang w:val="en-US"/>
        </w:rPr>
        <w:t xml:space="preserve"> </w:t>
      </w:r>
      <w:r w:rsidR="004A497A">
        <w:rPr>
          <w:noProof/>
          <w:lang w:val="en-US"/>
        </w:rPr>
        <w:t xml:space="preserve">placed in the last part of the message for </w:t>
      </w:r>
      <w:r w:rsidR="002D70E4">
        <w:rPr>
          <w:noProof/>
          <w:lang w:val="en-US"/>
        </w:rPr>
        <w:t>security processing</w:t>
      </w:r>
      <w:r w:rsidR="000A731C">
        <w:rPr>
          <w:noProof/>
          <w:lang w:val="en-US"/>
        </w:rPr>
        <w:t xml:space="preserve"> purpose. Several discovery message</w:t>
      </w:r>
      <w:r w:rsidR="000B68A7">
        <w:rPr>
          <w:noProof/>
          <w:lang w:val="en-US"/>
        </w:rPr>
        <w:t>s</w:t>
      </w:r>
      <w:r w:rsidR="000A731C">
        <w:rPr>
          <w:noProof/>
          <w:lang w:val="en-US"/>
        </w:rPr>
        <w:t xml:space="preserve"> in TS 24.554 </w:t>
      </w:r>
      <w:r w:rsidR="000B68A7">
        <w:rPr>
          <w:noProof/>
          <w:lang w:val="en-US"/>
        </w:rPr>
        <w:t>are not aligned with it</w:t>
      </w:r>
      <w:r w:rsidR="00F37E8F">
        <w:rPr>
          <w:noProof/>
          <w:lang w:val="en-US"/>
        </w:rPr>
        <w:t xml:space="preserve">. </w:t>
      </w:r>
      <w:r w:rsidR="00E835DC">
        <w:rPr>
          <w:noProof/>
          <w:lang w:val="en-US"/>
        </w:rPr>
        <w:t>In addition, optional value also needs to be security protected, so it should be encoded as ‘conditional’ value</w:t>
      </w:r>
      <w:r w:rsidR="00171B6A">
        <w:rPr>
          <w:noProof/>
          <w:lang w:val="en-US"/>
        </w:rPr>
        <w:t>,</w:t>
      </w:r>
      <w:r w:rsidR="00E835DC">
        <w:rPr>
          <w:noProof/>
          <w:lang w:val="en-US"/>
        </w:rPr>
        <w:t xml:space="preserve"> </w:t>
      </w:r>
      <w:r w:rsidR="00154561">
        <w:rPr>
          <w:noProof/>
          <w:lang w:val="en-US"/>
        </w:rPr>
        <w:t>and</w:t>
      </w:r>
      <w:r w:rsidR="00E835DC">
        <w:rPr>
          <w:noProof/>
          <w:lang w:val="en-US"/>
        </w:rPr>
        <w:t xml:space="preserve"> </w:t>
      </w:r>
      <w:r w:rsidR="00154561">
        <w:rPr>
          <w:noProof/>
          <w:lang w:val="en-US"/>
        </w:rPr>
        <w:t>Composition parameters indicat</w:t>
      </w:r>
      <w:r w:rsidR="00171B6A">
        <w:rPr>
          <w:noProof/>
          <w:lang w:val="en-US"/>
        </w:rPr>
        <w:t>es</w:t>
      </w:r>
      <w:r w:rsidR="00154561">
        <w:rPr>
          <w:noProof/>
          <w:lang w:val="en-US"/>
        </w:rPr>
        <w:t xml:space="preserve"> </w:t>
      </w:r>
      <w:r w:rsidR="00171B6A">
        <w:rPr>
          <w:noProof/>
          <w:lang w:val="en-US"/>
        </w:rPr>
        <w:t>the</w:t>
      </w:r>
      <w:r w:rsidR="00154561">
        <w:rPr>
          <w:noProof/>
          <w:lang w:val="en-US"/>
        </w:rPr>
        <w:t xml:space="preserve"> presence</w:t>
      </w:r>
      <w:r w:rsidR="00171B6A">
        <w:rPr>
          <w:noProof/>
          <w:lang w:val="en-US"/>
        </w:rPr>
        <w:t xml:space="preserve"> of conditional value</w:t>
      </w:r>
      <w:r w:rsidR="00154561">
        <w:rPr>
          <w:noProof/>
          <w:lang w:val="en-US"/>
        </w:rPr>
        <w:t xml:space="preserve">. </w:t>
      </w:r>
    </w:p>
    <w:p w14:paraId="72E4FB0B" w14:textId="389BE2C3" w:rsidR="00E2075E" w:rsidRDefault="00E2075E" w:rsidP="00E2075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7FBFC5" w14:textId="34AA2820" w:rsidR="00E2075E" w:rsidRDefault="00E2075E" w:rsidP="00E2075E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171B6A">
        <w:rPr>
          <w:noProof/>
          <w:lang w:val="en-US"/>
        </w:rPr>
        <w:t>change</w:t>
      </w:r>
      <w:r w:rsidR="00081C02">
        <w:rPr>
          <w:noProof/>
          <w:lang w:val="en-US"/>
        </w:rPr>
        <w:t xml:space="preserve"> direct discovery message encoding to make alignement in terms of place of MIC and UTC-based counter LSB. Optional value </w:t>
      </w:r>
      <w:r w:rsidR="007A7147">
        <w:rPr>
          <w:noProof/>
          <w:lang w:val="en-US"/>
        </w:rPr>
        <w:t>is changed to be encoded as conditional value with composition parameter.</w:t>
      </w:r>
    </w:p>
    <w:p w14:paraId="7ED221D9" w14:textId="7224809A" w:rsidR="007A7147" w:rsidRDefault="007A7147" w:rsidP="00E2075E">
      <w:pPr>
        <w:rPr>
          <w:noProof/>
          <w:lang w:val="en-US"/>
        </w:rPr>
      </w:pPr>
      <w:r>
        <w:rPr>
          <w:noProof/>
          <w:lang w:val="en-US"/>
        </w:rPr>
        <w:t>Please note that Metadata parameter</w:t>
      </w:r>
      <w:r w:rsidR="000B67A1">
        <w:rPr>
          <w:noProof/>
          <w:lang w:val="en-US"/>
        </w:rPr>
        <w:t xml:space="preserve"> is under the ongoing SA3 disucssion how to apply security protection. </w:t>
      </w:r>
      <w:r w:rsidR="006D278F">
        <w:rPr>
          <w:noProof/>
          <w:lang w:val="en-US"/>
        </w:rPr>
        <w:t>It can be aligned once SA3 makes decision.</w:t>
      </w:r>
    </w:p>
    <w:p w14:paraId="20ECBC43" w14:textId="57D11642" w:rsidR="00E2075E" w:rsidRPr="00D1601A" w:rsidRDefault="00E2075E" w:rsidP="00E2075E">
      <w:pPr>
        <w:rPr>
          <w:noProof/>
        </w:rPr>
      </w:pPr>
      <w:r>
        <w:rPr>
          <w:noProof/>
          <w:lang w:val="en-US"/>
        </w:rPr>
        <w:t xml:space="preserve">Please note that this pCR is based on TS 24.554 version </w:t>
      </w:r>
      <w:r w:rsidR="00180F14">
        <w:rPr>
          <w:noProof/>
          <w:lang w:val="en-US"/>
        </w:rPr>
        <w:t>1.0.</w:t>
      </w:r>
      <w:r>
        <w:rPr>
          <w:noProof/>
          <w:lang w:val="en-US"/>
        </w:rPr>
        <w:t>0.</w:t>
      </w:r>
    </w:p>
    <w:p w14:paraId="34FF2C0F" w14:textId="77777777" w:rsidR="00E2075E" w:rsidRPr="008A5E86" w:rsidRDefault="00E2075E" w:rsidP="00E2075E">
      <w:pPr>
        <w:pBdr>
          <w:bottom w:val="single" w:sz="12" w:space="1" w:color="auto"/>
        </w:pBdr>
        <w:rPr>
          <w:noProof/>
          <w:lang w:val="en-US"/>
        </w:rPr>
      </w:pPr>
    </w:p>
    <w:p w14:paraId="1B855A88" w14:textId="327AB91C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t>**</w:t>
      </w:r>
      <w:r w:rsidR="00C33D50">
        <w:rPr>
          <w:noProof/>
          <w:highlight w:val="green"/>
        </w:rPr>
        <w:t>*</w:t>
      </w:r>
      <w:r w:rsidRPr="008A7642">
        <w:rPr>
          <w:noProof/>
          <w:highlight w:val="green"/>
        </w:rPr>
        <w:t xml:space="preserve">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BDAC031" w14:textId="77777777" w:rsidR="00180F14" w:rsidRDefault="00180F14" w:rsidP="00180F14">
      <w:pPr>
        <w:pStyle w:val="Heading3"/>
      </w:pPr>
      <w:bookmarkStart w:id="0" w:name="_Toc59199328"/>
      <w:bookmarkStart w:id="1" w:name="_Toc59198737"/>
      <w:bookmarkStart w:id="2" w:name="_Toc525231337"/>
      <w:bookmarkStart w:id="3" w:name="_Toc89097423"/>
      <w:r>
        <w:t>10.2.1</w:t>
      </w:r>
      <w:r>
        <w:tab/>
        <w:t>Message definition</w:t>
      </w:r>
      <w:bookmarkEnd w:id="0"/>
      <w:bookmarkEnd w:id="1"/>
      <w:bookmarkEnd w:id="2"/>
      <w:bookmarkEnd w:id="3"/>
    </w:p>
    <w:p w14:paraId="420C0C9D" w14:textId="77777777" w:rsidR="00180F14" w:rsidRDefault="00180F14" w:rsidP="00180F14">
      <w:r>
        <w:t xml:space="preserve">This message is sent by the UE over the PC5 interface for open 5G </w:t>
      </w:r>
      <w:proofErr w:type="spellStart"/>
      <w:r>
        <w:t>ProSe</w:t>
      </w:r>
      <w:proofErr w:type="spellEnd"/>
      <w:r>
        <w:t xml:space="preserve"> direct discovery and restricted 5G </w:t>
      </w:r>
      <w:proofErr w:type="spellStart"/>
      <w:r>
        <w:t>ProSe</w:t>
      </w:r>
      <w:proofErr w:type="spellEnd"/>
      <w:r>
        <w:t xml:space="preserve"> direct discovery. See table 10.2.1.1, table 10.2.1.2, table 10.2.1.3, table 10.2.1.4, table 10.2.1.5</w:t>
      </w:r>
      <w:r>
        <w:rPr>
          <w:rFonts w:hint="eastAsia"/>
          <w:lang w:eastAsia="zh-CN"/>
        </w:rPr>
        <w:t xml:space="preserve">, </w:t>
      </w:r>
      <w:r>
        <w:t>table 10.2.1.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, </w:t>
      </w:r>
      <w:r>
        <w:t>table 10.2.1.</w:t>
      </w:r>
      <w:r>
        <w:rPr>
          <w:lang w:eastAsia="zh-CN"/>
        </w:rPr>
        <w:t>7,</w:t>
      </w:r>
      <w:r>
        <w:rPr>
          <w:rFonts w:hint="eastAsia"/>
          <w:lang w:eastAsia="zh-CN"/>
        </w:rPr>
        <w:t xml:space="preserve"> </w:t>
      </w:r>
      <w:r>
        <w:t>table 10.2.1.</w:t>
      </w:r>
      <w:r>
        <w:rPr>
          <w:lang w:eastAsia="zh-CN"/>
        </w:rPr>
        <w:t>8</w:t>
      </w:r>
      <w:r>
        <w:t xml:space="preserve">, </w:t>
      </w:r>
      <w:r w:rsidRPr="00496456">
        <w:t>table 10.2.1.</w:t>
      </w:r>
      <w:r>
        <w:t xml:space="preserve">9, </w:t>
      </w:r>
      <w:r w:rsidRPr="00496456">
        <w:t>table 10.2.1.</w:t>
      </w:r>
      <w:r>
        <w:t xml:space="preserve">10 and </w:t>
      </w:r>
      <w:r w:rsidRPr="00496456">
        <w:t>table 10.2.1.</w:t>
      </w:r>
      <w:r>
        <w:t>11.</w:t>
      </w:r>
    </w:p>
    <w:p w14:paraId="634CC3C4" w14:textId="77777777" w:rsidR="00180F14" w:rsidRDefault="00180F14" w:rsidP="00180F14">
      <w:pPr>
        <w:pStyle w:val="B1"/>
        <w:rPr>
          <w:lang w:eastAsia="zh-CN"/>
        </w:rPr>
      </w:pPr>
      <w:r>
        <w:t>Message type:</w:t>
      </w:r>
      <w:r>
        <w:tab/>
        <w:t xml:space="preserve">PROSE </w:t>
      </w:r>
      <w:r>
        <w:rPr>
          <w:rFonts w:hint="eastAsia"/>
          <w:lang w:eastAsia="zh-CN"/>
        </w:rPr>
        <w:t>PC5 DISCOVERY</w:t>
      </w:r>
    </w:p>
    <w:p w14:paraId="12FF2327" w14:textId="77777777" w:rsidR="00180F14" w:rsidRDefault="00180F14" w:rsidP="00180F14">
      <w:pPr>
        <w:pStyle w:val="B1"/>
      </w:pPr>
      <w:r>
        <w:t>Significance:</w:t>
      </w:r>
      <w:r>
        <w:tab/>
        <w:t>dual</w:t>
      </w:r>
    </w:p>
    <w:p w14:paraId="60F446B0" w14:textId="77777777" w:rsidR="00180F14" w:rsidRPr="00AB35C8" w:rsidRDefault="00180F14" w:rsidP="00180F14">
      <w:pPr>
        <w:pStyle w:val="B1"/>
      </w:pPr>
      <w:r>
        <w:t>Direction:</w:t>
      </w:r>
      <w:r>
        <w:tab/>
      </w:r>
      <w:r>
        <w:tab/>
        <w:t>UE to peer UE</w:t>
      </w:r>
    </w:p>
    <w:p w14:paraId="1648BEA2" w14:textId="77777777" w:rsidR="00180F14" w:rsidRDefault="00180F14" w:rsidP="00180F1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IEs related to security are FFS and depend on SA3 requirements.</w:t>
      </w:r>
    </w:p>
    <w:p w14:paraId="7FC60784" w14:textId="77777777" w:rsidR="00180F14" w:rsidRDefault="00180F14" w:rsidP="00180F1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condition of the optional IEs is FFS.</w:t>
      </w:r>
    </w:p>
    <w:p w14:paraId="6B1B5BC5" w14:textId="77777777" w:rsidR="00180F14" w:rsidRDefault="00180F14" w:rsidP="00180F14">
      <w:pPr>
        <w:pStyle w:val="TH"/>
      </w:pPr>
      <w:r>
        <w:lastRenderedPageBreak/>
        <w:t>Table 10.2.1.1: PROSE PC5 DISCOVERY message content</w:t>
      </w:r>
      <w:bookmarkStart w:id="4" w:name="OLE_LINK247"/>
      <w:bookmarkStart w:id="5" w:name="OLE_LINK246"/>
      <w:r>
        <w:t xml:space="preserve"> for open 5G </w:t>
      </w:r>
      <w:proofErr w:type="spellStart"/>
      <w:r>
        <w:t>ProSe</w:t>
      </w:r>
      <w:proofErr w:type="spellEnd"/>
      <w:r>
        <w:t xml:space="preserve"> direct discovery</w:t>
      </w:r>
      <w:bookmarkEnd w:id="4"/>
      <w:bookmarkEnd w:id="5"/>
      <w:r>
        <w:t xml:space="preserve">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80F14" w14:paraId="0B0A6978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C887C" w14:textId="77777777" w:rsidR="00180F14" w:rsidRDefault="00180F14" w:rsidP="00DC69BE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CB085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CD65B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8143C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D1DF5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329E1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31A4E0A0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D412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08836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65902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4E216FF3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0AF64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81AC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C5E28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05658870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2787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B31DF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50AF5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application code</w:t>
            </w:r>
          </w:p>
          <w:p w14:paraId="265235C4" w14:textId="77777777" w:rsidR="00180F14" w:rsidRDefault="00180F14" w:rsidP="00DC69BE">
            <w:pPr>
              <w:pStyle w:val="TAL"/>
            </w:pPr>
            <w: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57519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A1235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931BA" w14:textId="77777777" w:rsidR="00180F14" w:rsidRDefault="00180F14" w:rsidP="00DC69BE">
            <w:pPr>
              <w:pStyle w:val="TAC"/>
            </w:pPr>
            <w:r>
              <w:t>23</w:t>
            </w:r>
          </w:p>
        </w:tc>
      </w:tr>
      <w:tr w:rsidR="00180F14" w14:paraId="62C7CC26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D854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AC55C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25920" w14:textId="77777777" w:rsidR="00180F14" w:rsidRDefault="00180F14" w:rsidP="00DC69BE">
            <w:pPr>
              <w:pStyle w:val="TAL"/>
            </w:pPr>
            <w:r>
              <w:t>MIC</w:t>
            </w:r>
          </w:p>
          <w:p w14:paraId="6DE20075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86E8F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626B7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7E7E4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38B3F989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C21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5E8F5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701D4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440E018D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E4866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C6A84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F0E4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5CD6ED7F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8CFB6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57C3F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C2B90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  <w:p w14:paraId="5A6039BC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3B60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B882F" w14:textId="77777777" w:rsidR="00180F14" w:rsidRDefault="00180F14" w:rsidP="00DC69B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431CA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180F14" w14:paraId="152E22C6" w14:textId="77777777" w:rsidTr="00DC69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1F62E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25F8B42A" w14:textId="77777777" w:rsidR="00180F14" w:rsidRDefault="00180F14" w:rsidP="00180F14"/>
    <w:p w14:paraId="51246581" w14:textId="77777777" w:rsidR="00180F14" w:rsidRDefault="00180F14" w:rsidP="00180F14">
      <w:pPr>
        <w:pStyle w:val="TH"/>
      </w:pPr>
      <w:r>
        <w:t xml:space="preserve">Table 10.2.1.2: PROSE PC5 DISCOVERY message content for restricted 5G </w:t>
      </w:r>
      <w:proofErr w:type="spellStart"/>
      <w:r>
        <w:t>ProSe</w:t>
      </w:r>
      <w:proofErr w:type="spellEnd"/>
      <w:r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80F14" w14:paraId="1CE9F7B9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6F32E" w14:textId="77777777" w:rsidR="00180F14" w:rsidRDefault="00180F14" w:rsidP="00DC69BE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C2C70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1A0EE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76E93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9EC5F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DD2BA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2148C934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138FD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4385F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37504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525D18DB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F73E1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D7547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8E5E8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025A8B7C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942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F61DA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9BF31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 code</w:t>
            </w:r>
          </w:p>
          <w:p w14:paraId="67D8783D" w14:textId="77777777" w:rsidR="00180F14" w:rsidRDefault="00180F14" w:rsidP="00DC69BE">
            <w:pPr>
              <w:pStyle w:val="TAL"/>
            </w:pPr>
            <w: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9BA43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B9115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9861A" w14:textId="77777777" w:rsidR="00180F14" w:rsidRDefault="00180F14" w:rsidP="00DC69BE">
            <w:pPr>
              <w:pStyle w:val="TAC"/>
            </w:pPr>
            <w:r>
              <w:t>23</w:t>
            </w:r>
          </w:p>
        </w:tc>
      </w:tr>
      <w:tr w:rsidR="00180F14" w14:paraId="2FFC0329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C712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2F222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FBEBF" w14:textId="77777777" w:rsidR="00180F14" w:rsidRDefault="00180F14" w:rsidP="00DC69BE">
            <w:pPr>
              <w:pStyle w:val="TAL"/>
            </w:pPr>
            <w:r>
              <w:t>MIC</w:t>
            </w:r>
          </w:p>
          <w:p w14:paraId="0665684D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18C7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7D16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972F5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2B220A3C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13C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DE255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0A853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15B66301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D1BE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B183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D375E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30EC573C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F67A7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852ED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21F19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  <w:p w14:paraId="5EAFC31E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D4937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8B5D" w14:textId="77777777" w:rsidR="00180F14" w:rsidRDefault="00180F14" w:rsidP="00DC69B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5341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180F14" w14:paraId="7B76CF2A" w14:textId="77777777" w:rsidTr="00DC69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B5C74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17F6765F" w14:textId="77777777" w:rsidR="00180F14" w:rsidRDefault="00180F14" w:rsidP="00180F14"/>
    <w:p w14:paraId="6527D494" w14:textId="77777777" w:rsidR="00180F14" w:rsidRDefault="00180F14" w:rsidP="00180F14">
      <w:pPr>
        <w:pStyle w:val="TH"/>
      </w:pPr>
      <w:r>
        <w:t xml:space="preserve">Table 10.2.1.3: PROSE PC5 DISCOVERY message content for restricted 5G </w:t>
      </w:r>
      <w:proofErr w:type="spellStart"/>
      <w:r>
        <w:t>ProSe</w:t>
      </w:r>
      <w:proofErr w:type="spellEnd"/>
      <w:r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80F14" w14:paraId="3FAE5722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32934" w14:textId="77777777" w:rsidR="00180F14" w:rsidRDefault="00180F14" w:rsidP="00DC69BE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077E6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47B63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E4DB8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873FE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6C3B2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23991DBD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9A8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20B74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E35E2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1A8609A7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D0A63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42CB8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43D86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2B86484A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B041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48A3A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79A07" w14:textId="77777777" w:rsidR="00180F14" w:rsidRDefault="00180F14" w:rsidP="00DC69BE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restricted code</w:t>
            </w:r>
          </w:p>
          <w:p w14:paraId="1A0CD8E9" w14:textId="77777777" w:rsidR="00180F14" w:rsidRDefault="00180F14" w:rsidP="00DC69BE">
            <w:pPr>
              <w:pStyle w:val="TAL"/>
            </w:pPr>
            <w: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A185D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5B10E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636EE" w14:textId="77777777" w:rsidR="00180F14" w:rsidRDefault="00180F14" w:rsidP="00DC69BE">
            <w:pPr>
              <w:pStyle w:val="TAC"/>
            </w:pPr>
            <w:r>
              <w:t>23</w:t>
            </w:r>
          </w:p>
        </w:tc>
      </w:tr>
      <w:tr w:rsidR="00180F14" w14:paraId="7A176A59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1413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F0AE7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1E5E8" w14:textId="77777777" w:rsidR="00180F14" w:rsidRDefault="00180F14" w:rsidP="00DC69BE">
            <w:pPr>
              <w:pStyle w:val="TAL"/>
            </w:pPr>
            <w:r>
              <w:t>MIC</w:t>
            </w:r>
          </w:p>
          <w:p w14:paraId="694DD2A4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6C3DA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48013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238BC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305C9848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C174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5795A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D2F10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7F734995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AD1FE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6B04C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6483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218A3675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ACE22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2CF3C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50564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  <w:p w14:paraId="4F8CA9F0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0498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0DA98" w14:textId="77777777" w:rsidR="00180F14" w:rsidRDefault="00180F14" w:rsidP="00DC69B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EAEF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180F14" w14:paraId="1FB91129" w14:textId="77777777" w:rsidTr="00DC69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7F75A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19D42717" w14:textId="77777777" w:rsidR="00180F14" w:rsidRDefault="00180F14" w:rsidP="00180F14"/>
    <w:p w14:paraId="7AEC64FC" w14:textId="77777777" w:rsidR="00180F14" w:rsidRDefault="00180F14" w:rsidP="00180F14">
      <w:pPr>
        <w:pStyle w:val="TH"/>
      </w:pPr>
      <w:r>
        <w:lastRenderedPageBreak/>
        <w:t xml:space="preserve">Table 10.2.1.4: PROSE PC5 DISCOVERY message content for restricted 5G </w:t>
      </w:r>
      <w:proofErr w:type="spellStart"/>
      <w:r>
        <w:t>ProSe</w:t>
      </w:r>
      <w:proofErr w:type="spellEnd"/>
      <w:r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80F14" w14:paraId="79ECCADC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B0A43" w14:textId="77777777" w:rsidR="00180F14" w:rsidRDefault="00180F14" w:rsidP="00DC69BE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589C7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35E2C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0B7BD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5D44E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E9DE9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072244D8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4440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F523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E07CB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051DECE9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66B5A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14B30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E5510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56821FB9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DA06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403ED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77C94" w14:textId="77777777" w:rsidR="00180F14" w:rsidRDefault="00180F14" w:rsidP="00DC69BE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restricted code</w:t>
            </w:r>
          </w:p>
          <w:p w14:paraId="46C31FAB" w14:textId="77777777" w:rsidR="00180F14" w:rsidRDefault="00180F14" w:rsidP="00DC69BE">
            <w:pPr>
              <w:pStyle w:val="TAL"/>
            </w:pPr>
            <w: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2BE29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F8F8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D2646" w14:textId="77777777" w:rsidR="00180F14" w:rsidRDefault="00180F14" w:rsidP="00DC69BE">
            <w:pPr>
              <w:pStyle w:val="TAC"/>
            </w:pPr>
            <w:r>
              <w:t>23</w:t>
            </w:r>
          </w:p>
        </w:tc>
      </w:tr>
      <w:tr w:rsidR="00180F14" w14:paraId="6A7BDFA6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7E34F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82525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5AEF2" w14:textId="77777777" w:rsidR="00180F14" w:rsidRDefault="00180F14" w:rsidP="00DC69BE">
            <w:pPr>
              <w:pStyle w:val="TAL"/>
            </w:pPr>
            <w:r>
              <w:t>MIC</w:t>
            </w:r>
          </w:p>
          <w:p w14:paraId="76353DB9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DCACE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308E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58AD5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7EDFC522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CE14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A8E4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8DB38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0F0EA327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5BE4C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24D1D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33C4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17B70CA5" w14:textId="77777777" w:rsidTr="00DC69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AAEDF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39539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0A158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  <w:p w14:paraId="696A8DB3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F8F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4659" w14:textId="77777777" w:rsidR="00180F14" w:rsidRDefault="00180F14" w:rsidP="00DC69B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D684D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180F14" w14:paraId="3F7BACD2" w14:textId="77777777" w:rsidTr="00DC69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CDD89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06A1C092" w14:textId="77777777" w:rsidR="00180F14" w:rsidRDefault="00180F14" w:rsidP="00180F14"/>
    <w:p w14:paraId="06655112" w14:textId="77777777" w:rsidR="00180F14" w:rsidRDefault="00180F14" w:rsidP="00180F14">
      <w:pPr>
        <w:pStyle w:val="TH"/>
      </w:pPr>
      <w:r>
        <w:t>Table 10.2.1.5: PROSE PC5 DISCOVERY message for group member discovery 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80F14" w14:paraId="1870ED59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3E392" w14:textId="77777777" w:rsidR="00180F14" w:rsidRDefault="00180F14" w:rsidP="00DC69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E558A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498ED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B9770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D6747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FBC21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3838A962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1B04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F3E52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6AFC5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2B820C8F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88452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0460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98E65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0603FA1C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F5A2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A2A4F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5E640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  <w:p w14:paraId="041EFF05" w14:textId="77777777" w:rsidR="00180F14" w:rsidRDefault="00180F14" w:rsidP="00DC69BE">
            <w:pPr>
              <w:pStyle w:val="TAL"/>
            </w:pPr>
            <w:r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A072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1670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ADED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2-257</w:t>
            </w:r>
          </w:p>
        </w:tc>
      </w:tr>
      <w:tr w:rsidR="00180F14" w14:paraId="39439CF3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BE8A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0A115" w14:textId="77777777" w:rsidR="00180F14" w:rsidRDefault="00180F14" w:rsidP="00DC69BE">
            <w:pPr>
              <w:pStyle w:val="TAL"/>
            </w:pPr>
            <w: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05A27" w14:textId="77777777" w:rsidR="00180F14" w:rsidRDefault="00180F14" w:rsidP="00DC69BE">
            <w:pPr>
              <w:pStyle w:val="TAL"/>
            </w:pPr>
            <w:r>
              <w:t>User info ID</w:t>
            </w:r>
          </w:p>
          <w:p w14:paraId="12FF5480" w14:textId="77777777" w:rsidR="00180F14" w:rsidRDefault="00180F14" w:rsidP="00DC69B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6D2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DED14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CE5A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80F14" w14:paraId="084F82C2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E93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0C79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32CA3" w14:textId="77777777" w:rsidR="00180F14" w:rsidRDefault="00180F14" w:rsidP="00DC69BE">
            <w:pPr>
              <w:pStyle w:val="TAL"/>
            </w:pPr>
            <w:r>
              <w:t>MIC</w:t>
            </w:r>
          </w:p>
          <w:p w14:paraId="2CA44946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BD706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4DDCB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D7BB5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57701448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0233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9416E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102C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01E94174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0ADF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EF11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3E2C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481DA388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F124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 xml:space="preserve">discovery type </w:t>
            </w:r>
            <w:r>
              <w:rPr>
                <w:lang w:val="en-US"/>
              </w:rPr>
              <w:t>is set to "</w:t>
            </w:r>
            <w:r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 is set to "Group member discovery announcement/group member discovery response" and the discovery model is set to "</w:t>
            </w:r>
            <w:r>
              <w:rPr>
                <w:lang w:eastAsia="zh-CN"/>
              </w:rPr>
              <w:t>Model A"</w:t>
            </w:r>
            <w:r>
              <w:t>.</w:t>
            </w:r>
          </w:p>
        </w:tc>
      </w:tr>
    </w:tbl>
    <w:p w14:paraId="34176DC1" w14:textId="77777777" w:rsidR="00180F14" w:rsidRDefault="00180F14" w:rsidP="00180F14"/>
    <w:p w14:paraId="01DA4B53" w14:textId="77777777" w:rsidR="00180F14" w:rsidRDefault="00180F14" w:rsidP="00180F14">
      <w:pPr>
        <w:pStyle w:val="TH"/>
      </w:pPr>
      <w:r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4"/>
        <w:gridCol w:w="3117"/>
        <w:gridCol w:w="1133"/>
        <w:gridCol w:w="850"/>
        <w:gridCol w:w="850"/>
        <w:gridCol w:w="8"/>
      </w:tblGrid>
      <w:tr w:rsidR="00180F14" w14:paraId="13016FB9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6A32" w14:textId="77777777" w:rsidR="00180F14" w:rsidRDefault="00180F14" w:rsidP="00DC69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EDF1A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1B83E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60D85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18FD8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813EF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52A62DEC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D304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70CE1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5F812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05DA8656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42C5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E5BE1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79830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153AC81B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C9152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FE7C8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BBA32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  <w:p w14:paraId="52730880" w14:textId="77777777" w:rsidR="00180F14" w:rsidRDefault="00180F14" w:rsidP="00DC69BE">
            <w:pPr>
              <w:pStyle w:val="TAL"/>
            </w:pPr>
            <w:r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E58D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81DE6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FEBED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2-257</w:t>
            </w:r>
          </w:p>
        </w:tc>
      </w:tr>
      <w:tr w:rsidR="00180F14" w14:paraId="44E7D73D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6198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BB705" w14:textId="77777777" w:rsidR="00180F14" w:rsidRDefault="00180F14" w:rsidP="00DC69BE">
            <w:pPr>
              <w:pStyle w:val="TAL"/>
            </w:pPr>
            <w:r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91A81" w14:textId="77777777" w:rsidR="00180F14" w:rsidRDefault="00180F14" w:rsidP="00DC69BE">
            <w:pPr>
              <w:pStyle w:val="TAL"/>
            </w:pPr>
            <w:r>
              <w:t>User info ID</w:t>
            </w:r>
          </w:p>
          <w:p w14:paraId="08EA789F" w14:textId="77777777" w:rsidR="00180F14" w:rsidRDefault="00180F14" w:rsidP="00DC69B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21041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652B3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F62A3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80F14" w14:paraId="621786B6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18B4" w14:textId="77777777" w:rsidR="00180F14" w:rsidRPr="00441E7B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56730" w14:textId="77777777" w:rsidR="00180F14" w:rsidRPr="00441E7B" w:rsidRDefault="00180F14" w:rsidP="00DC69BE">
            <w:pPr>
              <w:pStyle w:val="TAL"/>
            </w:pPr>
            <w:r w:rsidRPr="00441E7B">
              <w:t>GMDS composition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48650" w14:textId="77777777" w:rsidR="00180F14" w:rsidRPr="00441E7B" w:rsidRDefault="00180F14" w:rsidP="00DC69BE">
            <w:pPr>
              <w:pStyle w:val="TAL"/>
            </w:pPr>
            <w:r w:rsidRPr="00441E7B">
              <w:t>GMDS composition</w:t>
            </w:r>
          </w:p>
          <w:p w14:paraId="41A177CA" w14:textId="77777777" w:rsidR="00180F14" w:rsidRPr="00441E7B" w:rsidRDefault="00180F14" w:rsidP="00DC69BE">
            <w:pPr>
              <w:pStyle w:val="TAL"/>
            </w:pPr>
            <w:r w:rsidRPr="00441E7B"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D5A38" w14:textId="77777777" w:rsidR="00180F14" w:rsidRPr="00441E7B" w:rsidRDefault="00180F14" w:rsidP="00DC69BE">
            <w:pPr>
              <w:pStyle w:val="TAC"/>
              <w:rPr>
                <w:lang w:eastAsia="zh-CN"/>
              </w:rPr>
            </w:pPr>
            <w:r w:rsidRPr="00441E7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B0E60" w14:textId="77777777" w:rsidR="00180F14" w:rsidRPr="00441E7B" w:rsidRDefault="00180F14" w:rsidP="00DC69BE">
            <w:pPr>
              <w:pStyle w:val="TAC"/>
              <w:rPr>
                <w:lang w:eastAsia="zh-CN"/>
              </w:rPr>
            </w:pPr>
            <w:r w:rsidRPr="00441E7B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378A0" w14:textId="77777777" w:rsidR="00180F14" w:rsidRPr="00441E7B" w:rsidRDefault="00180F14" w:rsidP="00DC69BE">
            <w:pPr>
              <w:pStyle w:val="TAC"/>
              <w:rPr>
                <w:lang w:eastAsia="zh-CN"/>
              </w:rPr>
            </w:pPr>
            <w:r w:rsidRPr="00441E7B">
              <w:rPr>
                <w:lang w:eastAsia="zh-CN"/>
              </w:rPr>
              <w:t>1</w:t>
            </w:r>
          </w:p>
        </w:tc>
      </w:tr>
      <w:tr w:rsidR="00180F14" w14:paraId="45C14054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E63C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857C6" w14:textId="77777777" w:rsidR="00180F14" w:rsidRDefault="00180F14" w:rsidP="00DC69BE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C27D0" w14:textId="77777777" w:rsidR="00180F14" w:rsidRDefault="00180F14" w:rsidP="00DC69BE">
            <w:pPr>
              <w:pStyle w:val="TAL"/>
            </w:pPr>
            <w:r>
              <w:t>Target user info</w:t>
            </w:r>
          </w:p>
          <w:p w14:paraId="02902B16" w14:textId="77777777" w:rsidR="00180F14" w:rsidRDefault="00180F14" w:rsidP="00DC69BE">
            <w:pPr>
              <w:pStyle w:val="TAL"/>
            </w:pPr>
            <w: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19A45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57183A8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97E4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EE0C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80F14" w14:paraId="2D4484A5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A5CB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E16F7" w14:textId="77777777" w:rsidR="00180F14" w:rsidRDefault="00180F14" w:rsidP="00DC69BE">
            <w:pPr>
              <w:pStyle w:val="TAL"/>
            </w:pPr>
            <w:r>
              <w:t>Target group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E0BD" w14:textId="77777777" w:rsidR="00180F14" w:rsidRDefault="00180F14" w:rsidP="00DC69BE">
            <w:pPr>
              <w:pStyle w:val="TAL"/>
            </w:pPr>
            <w:r>
              <w:t>Target group info</w:t>
            </w:r>
          </w:p>
          <w:p w14:paraId="7EF198C9" w14:textId="77777777" w:rsidR="00180F14" w:rsidRDefault="00180F14" w:rsidP="00DC69BE">
            <w:pPr>
              <w:pStyle w:val="TAL"/>
            </w:pPr>
            <w: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46F7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  <w:p w14:paraId="4ED2339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21B1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64F7E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80F14" w14:paraId="18FA05EE" w14:textId="77777777" w:rsidTr="00441E7B">
        <w:trPr>
          <w:gridAfter w:val="1"/>
          <w:wAfter w:w="8" w:type="dxa"/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68B0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9EB00" w14:textId="248F7814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2847" w14:textId="2FCB39A6" w:rsidR="00180F14" w:rsidRDefault="00180F14" w:rsidP="00DC69BE">
            <w:pPr>
              <w:pStyle w:val="TAL"/>
            </w:pPr>
            <w:r>
              <w:t>MIC</w:t>
            </w:r>
          </w:p>
          <w:p w14:paraId="148B1E5C" w14:textId="226F57FE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EEC" w14:textId="37171876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F2DC" w14:textId="0584149A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B491" w14:textId="3BB40DD9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6CA7278C" w14:textId="77777777" w:rsidTr="00441E7B">
        <w:trPr>
          <w:gridAfter w:val="1"/>
          <w:wAfter w:w="8" w:type="dxa"/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3A7A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2AF2" w14:textId="5CAD9BDE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4A79" w14:textId="3D35C2E0" w:rsidR="00180F14" w:rsidRDefault="00180F14" w:rsidP="00DC69BE">
            <w:pPr>
              <w:pStyle w:val="TAL"/>
            </w:pPr>
            <w:r>
              <w:t>Binary</w:t>
            </w:r>
          </w:p>
          <w:p w14:paraId="6C5BE583" w14:textId="5281E7FC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BF9D" w14:textId="0201F9E4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A89A" w14:textId="6D9180AA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E91F" w14:textId="2EFE51B6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1AC9A970" w14:textId="77777777" w:rsidTr="00DC69BE">
        <w:trPr>
          <w:cantSplit/>
          <w:jc w:val="center"/>
        </w:trPr>
        <w:tc>
          <w:tcPr>
            <w:tcW w:w="93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052B" w14:textId="77777777" w:rsidR="00180F14" w:rsidRDefault="00180F14" w:rsidP="00DC69BE">
            <w:pPr>
              <w:pStyle w:val="TAN"/>
            </w:pPr>
            <w:r>
              <w:t>NOTE </w:t>
            </w:r>
            <w:r>
              <w:rPr>
                <w:lang w:eastAsia="ko-KR"/>
              </w:rPr>
              <w:t>1</w:t>
            </w:r>
            <w:r>
              <w:t>:</w:t>
            </w:r>
            <w:r>
              <w:tab/>
              <w:t xml:space="preserve">The </w:t>
            </w:r>
            <w:r>
              <w:rPr>
                <w:lang w:eastAsia="zh-CN"/>
              </w:rPr>
              <w:t xml:space="preserve">discovery type </w:t>
            </w:r>
            <w:r>
              <w:rPr>
                <w:lang w:val="en-US"/>
              </w:rPr>
              <w:t>is set to "</w:t>
            </w:r>
            <w:r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 is set to "Group member discovery solicitation" and the discovery model is set to "</w:t>
            </w:r>
            <w:r>
              <w:rPr>
                <w:lang w:eastAsia="zh-CN"/>
              </w:rPr>
              <w:t>Model B"</w:t>
            </w:r>
            <w:r>
              <w:t>.</w:t>
            </w:r>
          </w:p>
          <w:p w14:paraId="4CC41E42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lang w:eastAsia="ko-KR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Presence of </w:t>
            </w:r>
            <w:r>
              <w:t>the target user info</w:t>
            </w:r>
            <w:r>
              <w:rPr>
                <w:lang w:eastAsia="ko-KR"/>
              </w:rPr>
              <w:t xml:space="preserve"> and</w:t>
            </w:r>
            <w:r>
              <w:t xml:space="preserve"> of target group info is indicated by the </w:t>
            </w:r>
            <w:r>
              <w:rPr>
                <w:lang w:eastAsia="ko-KR"/>
              </w:rPr>
              <w:t>GMDS composition.</w:t>
            </w:r>
          </w:p>
        </w:tc>
      </w:tr>
    </w:tbl>
    <w:p w14:paraId="4575F0E6" w14:textId="77777777" w:rsidR="00180F14" w:rsidRDefault="00180F14" w:rsidP="00180F14"/>
    <w:p w14:paraId="58A77EC5" w14:textId="77777777" w:rsidR="00180F14" w:rsidRDefault="00180F14" w:rsidP="00180F14">
      <w:pPr>
        <w:pStyle w:val="TH"/>
      </w:pPr>
      <w:r>
        <w:lastRenderedPageBreak/>
        <w:t>Table 10.2.1.7: PROSE PC5 DISCOVERY message for group member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80F14" w14:paraId="6CF75161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35E4" w14:textId="77777777" w:rsidR="00180F14" w:rsidRDefault="00180F14" w:rsidP="00DC69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3C01" w14:textId="77777777" w:rsidR="00180F14" w:rsidRDefault="00180F14" w:rsidP="00DC69BE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B379" w14:textId="77777777" w:rsidR="00180F14" w:rsidRDefault="00180F14" w:rsidP="00DC69B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7233D" w14:textId="77777777" w:rsidR="00180F14" w:rsidRDefault="00180F14" w:rsidP="00DC69B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FC5C9" w14:textId="77777777" w:rsidR="00180F14" w:rsidRDefault="00180F14" w:rsidP="00DC69B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375B4" w14:textId="77777777" w:rsidR="00180F14" w:rsidRDefault="00180F14" w:rsidP="00DC69BE">
            <w:pPr>
              <w:pStyle w:val="TAH"/>
            </w:pPr>
            <w:r>
              <w:t>Length</w:t>
            </w:r>
          </w:p>
        </w:tc>
      </w:tr>
      <w:tr w:rsidR="00180F14" w14:paraId="74616936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F205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6865B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D110C" w14:textId="77777777" w:rsidR="00180F14" w:rsidRDefault="00180F14" w:rsidP="00DC69BE">
            <w:pPr>
              <w:pStyle w:val="TAL"/>
            </w:pPr>
            <w:proofErr w:type="spellStart"/>
            <w:r w:rsidRPr="007F705D">
              <w:rPr>
                <w:rFonts w:hint="eastAsia"/>
              </w:rPr>
              <w:t>ProSe</w:t>
            </w:r>
            <w:proofErr w:type="spellEnd"/>
            <w:r w:rsidRPr="007F70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direct discovery</w:t>
            </w:r>
            <w:r w:rsidRPr="007F705D">
              <w:rPr>
                <w:rFonts w:hint="eastAsia"/>
              </w:rPr>
              <w:t xml:space="preserve"> PC5</w:t>
            </w:r>
            <w:r>
              <w:t xml:space="preserve"> message type</w:t>
            </w:r>
          </w:p>
          <w:p w14:paraId="4A23D7D8" w14:textId="77777777" w:rsidR="00180F14" w:rsidRDefault="00180F14" w:rsidP="00DC69BE">
            <w:pPr>
              <w:pStyle w:val="TAL"/>
            </w:pPr>
            <w: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C552E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CAC23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4A02C" w14:textId="77777777" w:rsidR="00180F14" w:rsidRDefault="00180F14" w:rsidP="00DC69BE">
            <w:pPr>
              <w:pStyle w:val="TAC"/>
            </w:pPr>
            <w:r>
              <w:t>1</w:t>
            </w:r>
          </w:p>
        </w:tc>
      </w:tr>
      <w:tr w:rsidR="00180F14" w14:paraId="206A4BE8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E236B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1A1CE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91ED2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</w:t>
            </w:r>
          </w:p>
          <w:p w14:paraId="490046F7" w14:textId="77777777" w:rsidR="00180F14" w:rsidRDefault="00180F14" w:rsidP="00DC69BE">
            <w:pPr>
              <w:pStyle w:val="TAL"/>
            </w:pPr>
            <w:r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F4221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8C20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78E49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2-257</w:t>
            </w:r>
          </w:p>
        </w:tc>
      </w:tr>
      <w:tr w:rsidR="00180F14" w14:paraId="3B29EF7A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BE67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B34F4" w14:textId="77777777" w:rsidR="00180F14" w:rsidRDefault="00180F14" w:rsidP="00DC69BE">
            <w:pPr>
              <w:pStyle w:val="TAL"/>
            </w:pPr>
            <w:proofErr w:type="spellStart"/>
            <w:r>
              <w:t>Discoveree</w:t>
            </w:r>
            <w:proofErr w:type="spellEnd"/>
            <w: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760B" w14:textId="77777777" w:rsidR="00180F14" w:rsidRDefault="00180F14" w:rsidP="00DC69BE">
            <w:pPr>
              <w:pStyle w:val="TAL"/>
            </w:pPr>
            <w:r>
              <w:t>User info ID</w:t>
            </w:r>
          </w:p>
          <w:p w14:paraId="2BEC5213" w14:textId="77777777" w:rsidR="00180F14" w:rsidRDefault="00180F14" w:rsidP="00DC69B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560B8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C4710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F10F2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80F14" w14:paraId="3B75C827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F3CF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39E5" w14:textId="77777777" w:rsidR="00180F14" w:rsidRDefault="00180F14" w:rsidP="00DC69BE">
            <w:pPr>
              <w:pStyle w:val="TAL"/>
            </w:pPr>
            <w: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BDD09" w14:textId="77777777" w:rsidR="00180F14" w:rsidRDefault="00180F14" w:rsidP="00DC69BE">
            <w:pPr>
              <w:pStyle w:val="TAL"/>
            </w:pPr>
            <w:r>
              <w:t>MIC</w:t>
            </w:r>
          </w:p>
          <w:p w14:paraId="154B69C1" w14:textId="77777777" w:rsidR="00180F14" w:rsidRDefault="00180F14" w:rsidP="00DC69BE">
            <w:pPr>
              <w:pStyle w:val="TAL"/>
            </w:pPr>
            <w: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4CF88" w14:textId="77777777" w:rsidR="00180F14" w:rsidRDefault="00180F14" w:rsidP="00DC6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A53A5" w14:textId="77777777" w:rsidR="00180F14" w:rsidRDefault="00180F14" w:rsidP="00DC69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7C679" w14:textId="77777777" w:rsidR="00180F14" w:rsidRDefault="00180F14" w:rsidP="00DC69BE">
            <w:pPr>
              <w:pStyle w:val="TAC"/>
            </w:pPr>
            <w:r>
              <w:t>4</w:t>
            </w:r>
          </w:p>
        </w:tc>
      </w:tr>
      <w:tr w:rsidR="00180F14" w14:paraId="1173E293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62DA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90124" w14:textId="77777777" w:rsidR="00180F14" w:rsidRDefault="00180F14" w:rsidP="00DC69BE">
            <w:pPr>
              <w:pStyle w:val="TAL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D818C" w14:textId="77777777" w:rsidR="00180F14" w:rsidRDefault="00180F14" w:rsidP="00DC69BE">
            <w:pPr>
              <w:pStyle w:val="TAL"/>
            </w:pPr>
            <w:r>
              <w:t>Binary</w:t>
            </w:r>
          </w:p>
          <w:p w14:paraId="3C0F8591" w14:textId="77777777" w:rsidR="00180F14" w:rsidRDefault="00180F14" w:rsidP="00DC69BE">
            <w:pPr>
              <w:pStyle w:val="TAL"/>
            </w:pPr>
            <w:r>
              <w:t>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3DDDF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397D0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404AC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7F4421A3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DBB3" w14:textId="77777777" w:rsidR="00180F14" w:rsidRDefault="00180F14" w:rsidP="00DC69BE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 xml:space="preserve">discovery type </w:t>
            </w:r>
            <w:r>
              <w:rPr>
                <w:lang w:val="en-US"/>
              </w:rPr>
              <w:t>is set to "</w:t>
            </w:r>
            <w:r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 is set to "</w:t>
            </w:r>
            <w:r>
              <w:rPr>
                <w:lang w:eastAsia="zh-CN"/>
              </w:rPr>
              <w:t>Group member discovery announcement/group member discovery response</w:t>
            </w:r>
            <w:r>
              <w:rPr>
                <w:lang w:val="en-US"/>
              </w:rPr>
              <w:t>" and the discovery model is set to "</w:t>
            </w:r>
            <w:r>
              <w:rPr>
                <w:lang w:eastAsia="zh-CN"/>
              </w:rPr>
              <w:t>Model B"</w:t>
            </w:r>
            <w:r>
              <w:t>.</w:t>
            </w:r>
          </w:p>
        </w:tc>
      </w:tr>
    </w:tbl>
    <w:p w14:paraId="73CB7295" w14:textId="77777777" w:rsidR="00180F14" w:rsidRDefault="00180F14" w:rsidP="00180F14"/>
    <w:p w14:paraId="5EF7AE72" w14:textId="77777777" w:rsidR="00180F14" w:rsidRDefault="00180F14" w:rsidP="00180F14">
      <w:pPr>
        <w:pStyle w:val="TH"/>
        <w:rPr>
          <w:lang w:eastAsia="zh-CN"/>
        </w:rPr>
      </w:pPr>
      <w:r>
        <w:t>Table 10.2.1.</w:t>
      </w:r>
      <w:r>
        <w:rPr>
          <w:lang w:eastAsia="zh-CN"/>
        </w:rPr>
        <w:t>8</w:t>
      </w:r>
      <w:r>
        <w:t xml:space="preserve">: PROSE PC5 DISCOVERY message for </w:t>
      </w:r>
      <w:r>
        <w:rPr>
          <w:rFonts w:hint="eastAsia"/>
          <w:lang w:eastAsia="zh-CN"/>
        </w:rPr>
        <w:t xml:space="preserve">UE-to-network </w:t>
      </w:r>
      <w:r>
        <w:rPr>
          <w:lang w:eastAsia="zh-CN"/>
        </w:rPr>
        <w:t>r</w:t>
      </w:r>
      <w:r>
        <w:rPr>
          <w:rFonts w:hint="eastAsia"/>
          <w:lang w:eastAsia="zh-CN"/>
        </w:rPr>
        <w:t>elay</w:t>
      </w:r>
      <w:r>
        <w:t xml:space="preserve"> discovery </w:t>
      </w:r>
      <w:r>
        <w:rPr>
          <w:lang w:eastAsia="zh-CN"/>
        </w:rPr>
        <w:t>a</w:t>
      </w:r>
      <w:r>
        <w:rPr>
          <w:rFonts w:hint="eastAsia"/>
          <w:lang w:eastAsia="zh-CN"/>
        </w:rPr>
        <w:t>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6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180F14" w:rsidRPr="00756BCD" w14:paraId="319891D6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C300B" w14:textId="77777777" w:rsidR="00180F14" w:rsidRPr="00756BCD" w:rsidRDefault="00180F14" w:rsidP="00DC69BE">
            <w:pPr>
              <w:pStyle w:val="TAH"/>
              <w:rPr>
                <w:lang w:eastAsia="zh-CN"/>
              </w:rPr>
            </w:pPr>
            <w:r w:rsidRPr="00756BC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BEDAA" w14:textId="77777777" w:rsidR="00180F14" w:rsidRPr="00756BCD" w:rsidRDefault="00180F14" w:rsidP="00DC69BE">
            <w:pPr>
              <w:pStyle w:val="TAH"/>
            </w:pPr>
            <w:r w:rsidRPr="00756BC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95A2A" w14:textId="77777777" w:rsidR="00180F14" w:rsidRPr="00756BCD" w:rsidRDefault="00180F14" w:rsidP="00DC69BE">
            <w:pPr>
              <w:pStyle w:val="TAH"/>
            </w:pPr>
            <w:r w:rsidRPr="00756BC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4DB11" w14:textId="77777777" w:rsidR="00180F14" w:rsidRPr="00756BCD" w:rsidRDefault="00180F14" w:rsidP="00DC69BE">
            <w:pPr>
              <w:pStyle w:val="TAH"/>
            </w:pPr>
            <w:r w:rsidRPr="00756BC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504E6" w14:textId="77777777" w:rsidR="00180F14" w:rsidRPr="00756BCD" w:rsidRDefault="00180F14" w:rsidP="00DC69BE">
            <w:pPr>
              <w:pStyle w:val="TAH"/>
            </w:pPr>
            <w:r w:rsidRPr="00756BC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9D0B5" w14:textId="77777777" w:rsidR="00180F14" w:rsidRPr="00756BCD" w:rsidRDefault="00180F14" w:rsidP="00DC69BE">
            <w:pPr>
              <w:pStyle w:val="TAH"/>
            </w:pPr>
            <w:r w:rsidRPr="00756BCD">
              <w:t>Length</w:t>
            </w:r>
          </w:p>
        </w:tc>
      </w:tr>
      <w:tr w:rsidR="00180F14" w:rsidRPr="00756BCD" w14:paraId="0C209B0F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8FAA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74D30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proofErr w:type="spellStart"/>
            <w:r w:rsidRPr="003A5B8B">
              <w:t>ProSe</w:t>
            </w:r>
            <w:proofErr w:type="spellEnd"/>
            <w:r w:rsidRPr="003A5B8B">
              <w:t xml:space="preserve"> direct discovery PC5 message type (NOTE </w:t>
            </w:r>
            <w:r w:rsidRPr="003A5B8B">
              <w:rPr>
                <w:rFonts w:hint="eastAsia"/>
              </w:rPr>
              <w:t>1</w:t>
            </w:r>
            <w:r w:rsidRPr="003A5B8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921DF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</w:p>
          <w:p w14:paraId="15555662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FB683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968F3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C164E" w14:textId="77777777" w:rsidR="00180F14" w:rsidRPr="00756BCD" w:rsidRDefault="00180F14" w:rsidP="00DC69BE">
            <w:pPr>
              <w:pStyle w:val="TAC"/>
            </w:pPr>
            <w:r w:rsidRPr="00756BCD">
              <w:t>1</w:t>
            </w:r>
          </w:p>
        </w:tc>
      </w:tr>
      <w:tr w:rsidR="00180F14" w:rsidRPr="00756BCD" w14:paraId="240A6990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9576E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BEDA7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8FF94" w14:textId="77777777" w:rsidR="00180F14" w:rsidRPr="00756BCD" w:rsidRDefault="00180F14" w:rsidP="00DC69BE">
            <w:pPr>
              <w:pStyle w:val="TAL"/>
            </w:pPr>
            <w:r w:rsidRPr="00756BCD">
              <w:t xml:space="preserve">User </w:t>
            </w:r>
            <w:r>
              <w:t>i</w:t>
            </w:r>
            <w:r w:rsidRPr="00756BCD">
              <w:t>nfo ID</w:t>
            </w:r>
          </w:p>
          <w:p w14:paraId="7821976B" w14:textId="77777777" w:rsidR="00180F14" w:rsidRPr="00756BCD" w:rsidRDefault="00180F14" w:rsidP="00DC69BE">
            <w:pPr>
              <w:pStyle w:val="TAL"/>
            </w:pPr>
            <w:r w:rsidRPr="00756BCD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AEF1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30BB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5347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6</w:t>
            </w:r>
          </w:p>
        </w:tc>
      </w:tr>
      <w:tr w:rsidR="00180F14" w:rsidRPr="00756BCD" w14:paraId="1B0126C0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72DC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2894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  <w:r w:rsidRPr="00756BCD">
              <w:rPr>
                <w:rFonts w:hint="eastAsia"/>
                <w:lang w:eastAsia="zh-CN"/>
              </w:rPr>
              <w:t xml:space="preserve"> </w:t>
            </w:r>
            <w:r w:rsidRPr="00756BCD">
              <w:t>(NOTE</w:t>
            </w:r>
            <w:r>
              <w:rPr>
                <w:lang w:val="en-US" w:eastAsia="zh-CN"/>
              </w:rPr>
              <w:t> </w:t>
            </w:r>
            <w:r w:rsidRPr="00756BCD">
              <w:rPr>
                <w:rFonts w:hint="eastAsia"/>
                <w:lang w:eastAsia="zh-CN"/>
              </w:rPr>
              <w:t>2</w:t>
            </w:r>
            <w:r w:rsidRPr="00756BC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9A9F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  <w:p w14:paraId="11508BF9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11.2.</w:t>
            </w:r>
            <w:r>
              <w:rPr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8A80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2F70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947D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180F14" w:rsidRPr="00756BCD" w14:paraId="2FDCE1F0" w14:textId="77777777" w:rsidTr="00DC69BE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7" w:author="Sunghoon_rev" w:date="2022-01-06T11:48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trPrChange w:id="8" w:author="Sunghoon_rev" w:date="2022-01-06T11:48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" w:author="Sunghoon_rev" w:date="2022-01-06T11:48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385517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" w:author="Sunghoon_rev" w:date="2022-01-06T11:48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2515D2" w14:textId="77777777" w:rsidR="00180F14" w:rsidRPr="00756BCD" w:rsidRDefault="00180F14" w:rsidP="00DC69BE">
            <w:pPr>
              <w:pStyle w:val="TAL"/>
            </w:pPr>
            <w:del w:id="11" w:author="Sunghoon_rev" w:date="2022-01-06T11:48:00Z">
              <w:r w:rsidRPr="00756BCD" w:rsidDel="00551212">
                <w:delText xml:space="preserve">UTC-based </w:delText>
              </w:r>
              <w:r w:rsidDel="00551212">
                <w:delText>c</w:delText>
              </w:r>
              <w:r w:rsidRPr="00756BCD" w:rsidDel="00551212">
                <w:delText>ounter LSB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" w:author="Sunghoon_rev" w:date="2022-01-06T11:48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C2D12F" w14:textId="77777777" w:rsidR="00180F14" w:rsidDel="00551212" w:rsidRDefault="00180F14" w:rsidP="00DC69BE">
            <w:pPr>
              <w:pStyle w:val="TAL"/>
              <w:rPr>
                <w:del w:id="13" w:author="Sunghoon_rev" w:date="2022-01-06T11:48:00Z"/>
                <w:lang w:eastAsia="zh-CN"/>
              </w:rPr>
            </w:pPr>
            <w:del w:id="14" w:author="Sunghoon_rev" w:date="2022-01-06T11:48:00Z">
              <w:r w:rsidRPr="00756BCD" w:rsidDel="00551212">
                <w:delText xml:space="preserve">UTC-based </w:delText>
              </w:r>
              <w:r w:rsidDel="00551212">
                <w:delText>c</w:delText>
              </w:r>
              <w:r w:rsidRPr="00756BCD" w:rsidDel="00551212">
                <w:delText xml:space="preserve">ounter LSB </w:delText>
              </w:r>
            </w:del>
          </w:p>
          <w:p w14:paraId="0BDFE540" w14:textId="77777777" w:rsidR="00180F14" w:rsidRPr="00756BCD" w:rsidRDefault="00180F14" w:rsidP="00DC69BE">
            <w:pPr>
              <w:pStyle w:val="TAL"/>
            </w:pPr>
            <w:del w:id="15" w:author="Sunghoon_rev" w:date="2022-01-06T11:48:00Z">
              <w:r w:rsidRPr="00756BCD" w:rsidDel="00551212">
                <w:delText>11.2.</w:delText>
              </w:r>
              <w:r w:rsidDel="00551212">
                <w:delText>14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Sunghoon_rev" w:date="2022-01-06T11:4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6A6E51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17" w:author="Sunghoon_rev" w:date="2022-01-06T11:48:00Z">
              <w:r w:rsidRPr="00756BCD" w:rsidDel="00551212">
                <w:rPr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Sunghoon_rev" w:date="2022-01-06T11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16D764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19" w:author="Sunghoon_rev" w:date="2022-01-06T11:48:00Z">
              <w:r w:rsidRPr="00756BCD" w:rsidDel="00551212">
                <w:rPr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" w:author="Sunghoon_rev" w:date="2022-01-06T11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51F97C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21" w:author="Sunghoon_rev" w:date="2022-01-06T11:48:00Z">
              <w:r w:rsidRPr="00756BCD" w:rsidDel="00551212">
                <w:rPr>
                  <w:lang w:eastAsia="zh-CN"/>
                </w:rPr>
                <w:delText>1</w:delText>
              </w:r>
            </w:del>
          </w:p>
        </w:tc>
      </w:tr>
      <w:tr w:rsidR="00180F14" w:rsidRPr="00756BCD" w14:paraId="290597A6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9080" w14:textId="77777777" w:rsidR="00180F14" w:rsidRP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84FF3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 xml:space="preserve">Status </w:t>
            </w:r>
            <w:r w:rsidRPr="00180F14">
              <w:rPr>
                <w:lang w:eastAsia="zh-CN"/>
              </w:rPr>
              <w:t>i</w:t>
            </w:r>
            <w:r w:rsidRPr="00180F14">
              <w:rPr>
                <w:rFonts w:hint="eastAsia"/>
                <w:lang w:eastAsia="zh-CN"/>
              </w:rPr>
              <w:t>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FE1C2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 xml:space="preserve">Status </w:t>
            </w:r>
            <w:r w:rsidRPr="00180F14">
              <w:rPr>
                <w:lang w:eastAsia="zh-CN"/>
              </w:rPr>
              <w:t>i</w:t>
            </w:r>
            <w:r w:rsidRPr="00180F14">
              <w:rPr>
                <w:rFonts w:hint="eastAsia"/>
                <w:lang w:eastAsia="zh-CN"/>
              </w:rPr>
              <w:t>ndicator</w:t>
            </w:r>
          </w:p>
          <w:p w14:paraId="1CE4D06E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t>11.2.</w:t>
            </w:r>
            <w:r w:rsidRPr="00180F14">
              <w:rPr>
                <w:lang w:eastAsia="zh-CN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CD6AB" w14:textId="77777777" w:rsidR="00180F14" w:rsidRPr="00180F14" w:rsidRDefault="00180F14" w:rsidP="00DC69BE">
            <w:pPr>
              <w:pStyle w:val="TAC"/>
            </w:pPr>
            <w:r w:rsidRPr="00180F1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1545" w14:textId="77777777" w:rsidR="00180F14" w:rsidRPr="00180F14" w:rsidRDefault="00180F14" w:rsidP="00DC69BE">
            <w:pPr>
              <w:pStyle w:val="TAC"/>
            </w:pPr>
            <w:r w:rsidRPr="00180F1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C5EC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1</w:t>
            </w:r>
          </w:p>
        </w:tc>
      </w:tr>
      <w:tr w:rsidR="00180F14" w:rsidRPr="00756BCD" w14:paraId="05A7674D" w14:textId="77777777" w:rsidTr="00DC69BE">
        <w:trPr>
          <w:cantSplit/>
          <w:jc w:val="center"/>
          <w:ins w:id="22" w:author="Sunghoon_rev" w:date="2022-01-06T12:0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7586" w14:textId="77777777" w:rsidR="00180F14" w:rsidRPr="00180F14" w:rsidRDefault="00180F14" w:rsidP="00DC69BE">
            <w:pPr>
              <w:keepNext/>
              <w:keepLines/>
              <w:spacing w:after="0"/>
              <w:rPr>
                <w:ins w:id="23" w:author="Sunghoon_rev" w:date="2022-01-06T12:00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74B1" w14:textId="1AF4745A" w:rsidR="00180F14" w:rsidRPr="00180F14" w:rsidRDefault="00180F14" w:rsidP="00DC69BE">
            <w:pPr>
              <w:pStyle w:val="TAL"/>
              <w:rPr>
                <w:ins w:id="24" w:author="Sunghoon_rev" w:date="2022-01-06T12:00:00Z"/>
                <w:lang w:eastAsia="zh-CN"/>
              </w:rPr>
            </w:pPr>
            <w:ins w:id="25" w:author="Sunghoon_rev" w:date="2022-01-06T12:06:00Z">
              <w:r w:rsidRPr="00180F14">
                <w:rPr>
                  <w:lang w:eastAsia="zh-CN"/>
                </w:rPr>
                <w:t>U2N</w:t>
              </w:r>
            </w:ins>
            <w:ins w:id="26" w:author="Sunghoon_rev" w:date="2022-01-06T12:01:00Z">
              <w:r w:rsidRPr="00180F14">
                <w:rPr>
                  <w:lang w:eastAsia="zh-CN"/>
                </w:rPr>
                <w:t xml:space="preserve">RDA </w:t>
              </w:r>
            </w:ins>
            <w:ins w:id="27" w:author="Sunghoon" w:date="2022-01-18T21:14:00Z">
              <w:r w:rsidR="00FD5020">
                <w:rPr>
                  <w:lang w:eastAsia="zh-CN"/>
                </w:rPr>
                <w:t>c</w:t>
              </w:r>
            </w:ins>
            <w:ins w:id="28" w:author="Sunghoon_rev" w:date="2022-01-06T12:01:00Z">
              <w:r w:rsidRPr="00180F14">
                <w:rPr>
                  <w:lang w:eastAsia="zh-CN"/>
                </w:rPr>
                <w:t>omposition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6A10" w14:textId="0AD3396A" w:rsidR="00180F14" w:rsidRPr="00180F14" w:rsidRDefault="00180F14" w:rsidP="00DC69BE">
            <w:pPr>
              <w:pStyle w:val="TAL"/>
              <w:rPr>
                <w:ins w:id="29" w:author="Sunghoon_rev" w:date="2022-01-06T12:02:00Z"/>
                <w:lang w:eastAsia="zh-CN"/>
              </w:rPr>
            </w:pPr>
            <w:ins w:id="30" w:author="Sunghoon_rev" w:date="2022-01-06T12:14:00Z">
              <w:r w:rsidRPr="00180F14">
                <w:rPr>
                  <w:lang w:eastAsia="zh-CN"/>
                </w:rPr>
                <w:t>U2N</w:t>
              </w:r>
            </w:ins>
            <w:ins w:id="31" w:author="Sunghoon_rev" w:date="2022-01-06T12:02:00Z">
              <w:r w:rsidRPr="00180F14">
                <w:rPr>
                  <w:lang w:eastAsia="zh-CN"/>
                </w:rPr>
                <w:t xml:space="preserve">RDA </w:t>
              </w:r>
            </w:ins>
            <w:ins w:id="32" w:author="Sunghoon" w:date="2022-01-18T21:14:00Z">
              <w:r w:rsidR="00FD5020">
                <w:rPr>
                  <w:lang w:eastAsia="zh-CN"/>
                </w:rPr>
                <w:t>c</w:t>
              </w:r>
            </w:ins>
            <w:ins w:id="33" w:author="Sunghoon_rev" w:date="2022-01-06T12:02:00Z">
              <w:r w:rsidRPr="00180F14">
                <w:rPr>
                  <w:lang w:eastAsia="zh-CN"/>
                </w:rPr>
                <w:t>omposition</w:t>
              </w:r>
            </w:ins>
          </w:p>
          <w:p w14:paraId="2D5AD7C2" w14:textId="77777777" w:rsidR="00180F14" w:rsidRPr="00180F14" w:rsidRDefault="00180F14" w:rsidP="00DC69BE">
            <w:pPr>
              <w:pStyle w:val="TAL"/>
              <w:rPr>
                <w:ins w:id="34" w:author="Sunghoon_rev" w:date="2022-01-06T12:00:00Z"/>
                <w:lang w:eastAsia="zh-CN"/>
              </w:rPr>
            </w:pPr>
            <w:ins w:id="35" w:author="Sunghoon_rev" w:date="2022-01-06T12:02:00Z">
              <w:r w:rsidRPr="00180F14">
                <w:rPr>
                  <w:lang w:eastAsia="zh-CN"/>
                </w:rPr>
                <w:t>11.</w:t>
              </w:r>
              <w:proofErr w:type="gramStart"/>
              <w:r w:rsidRPr="00180F14">
                <w:rPr>
                  <w:lang w:eastAsia="zh-CN"/>
                </w:rPr>
                <w:t>2.y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EF57" w14:textId="77777777" w:rsidR="00180F14" w:rsidRPr="00180F14" w:rsidRDefault="00180F14" w:rsidP="00DC69BE">
            <w:pPr>
              <w:pStyle w:val="TAC"/>
              <w:rPr>
                <w:ins w:id="36" w:author="Sunghoon_rev" w:date="2022-01-06T12:00:00Z"/>
              </w:rPr>
            </w:pPr>
            <w:ins w:id="37" w:author="Sunghoon_rev" w:date="2022-01-06T12:03:00Z">
              <w:r w:rsidRPr="00180F1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A97B" w14:textId="77777777" w:rsidR="00180F14" w:rsidRPr="00180F14" w:rsidRDefault="00180F14" w:rsidP="00DC69BE">
            <w:pPr>
              <w:pStyle w:val="TAC"/>
              <w:rPr>
                <w:ins w:id="38" w:author="Sunghoon_rev" w:date="2022-01-06T12:00:00Z"/>
              </w:rPr>
            </w:pPr>
            <w:ins w:id="39" w:author="Sunghoon_rev" w:date="2022-01-06T12:03:00Z">
              <w:r w:rsidRPr="00180F14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BB76" w14:textId="77777777" w:rsidR="00180F14" w:rsidRPr="00180F14" w:rsidRDefault="00180F14" w:rsidP="00DC69BE">
            <w:pPr>
              <w:pStyle w:val="TAC"/>
              <w:rPr>
                <w:ins w:id="40" w:author="Sunghoon_rev" w:date="2022-01-06T12:00:00Z"/>
                <w:lang w:eastAsia="zh-CN"/>
              </w:rPr>
            </w:pPr>
            <w:ins w:id="41" w:author="Sunghoon_rev" w:date="2022-01-06T12:03:00Z">
              <w:r w:rsidRPr="00180F14">
                <w:rPr>
                  <w:lang w:eastAsia="zh-CN"/>
                </w:rPr>
                <w:t>1</w:t>
              </w:r>
            </w:ins>
          </w:p>
        </w:tc>
      </w:tr>
      <w:tr w:rsidR="00180F14" w:rsidRPr="00756BCD" w14:paraId="2D5EFA1C" w14:textId="77777777" w:rsidTr="00DC69BE">
        <w:trPr>
          <w:cantSplit/>
          <w:jc w:val="center"/>
          <w:ins w:id="42" w:author="Sunghoon_rev" w:date="2022-01-06T12:0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A8C1" w14:textId="77777777" w:rsidR="00180F14" w:rsidRPr="00180F14" w:rsidRDefault="00180F14" w:rsidP="00DC69BE">
            <w:pPr>
              <w:keepNext/>
              <w:keepLines/>
              <w:spacing w:after="0"/>
              <w:rPr>
                <w:ins w:id="43" w:author="Sunghoon_rev" w:date="2022-01-06T12:01:00Z"/>
                <w:rFonts w:ascii="Arial" w:hAnsi="Arial"/>
                <w:sz w:val="18"/>
              </w:rPr>
            </w:pPr>
            <w:proofErr w:type="spellStart"/>
            <w:ins w:id="44" w:author="Sunghoon_rev" w:date="2022-01-06T12:01:00Z">
              <w:r w:rsidRPr="00180F14">
                <w:t>yy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94EE" w14:textId="77777777" w:rsidR="00180F14" w:rsidRPr="00180F14" w:rsidRDefault="00180F14" w:rsidP="00DC69BE">
            <w:pPr>
              <w:pStyle w:val="TAL"/>
              <w:rPr>
                <w:ins w:id="45" w:author="Sunghoon_rev" w:date="2022-01-06T12:01:00Z"/>
                <w:lang w:eastAsia="zh-CN"/>
              </w:rPr>
            </w:pPr>
            <w:ins w:id="46" w:author="Sunghoon_rev" w:date="2022-01-06T12:01:00Z">
              <w:r w:rsidRPr="00180F14">
                <w:rPr>
                  <w:lang w:eastAsia="zh-CN"/>
                </w:rPr>
                <w:t>NCGI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E5DBC" w14:textId="77777777" w:rsidR="00180F14" w:rsidRPr="00180F14" w:rsidRDefault="00180F14" w:rsidP="00DC69BE">
            <w:pPr>
              <w:pStyle w:val="TAL"/>
              <w:rPr>
                <w:ins w:id="47" w:author="Sunghoon_rev" w:date="2022-01-06T12:01:00Z"/>
                <w:lang w:eastAsia="zh-CN"/>
              </w:rPr>
            </w:pPr>
            <w:ins w:id="48" w:author="Sunghoon_rev" w:date="2022-01-06T12:01:00Z">
              <w:r w:rsidRPr="00180F14">
                <w:rPr>
                  <w:lang w:eastAsia="zh-CN"/>
                </w:rPr>
                <w:t>NCGI</w:t>
              </w:r>
            </w:ins>
          </w:p>
          <w:p w14:paraId="3CBEB5A9" w14:textId="77777777" w:rsidR="00180F14" w:rsidRPr="00180F14" w:rsidRDefault="00180F14" w:rsidP="00DC69BE">
            <w:pPr>
              <w:pStyle w:val="TAL"/>
              <w:rPr>
                <w:ins w:id="49" w:author="Sunghoon_rev" w:date="2022-01-06T12:01:00Z"/>
                <w:lang w:eastAsia="zh-CN"/>
              </w:rPr>
            </w:pPr>
            <w:ins w:id="50" w:author="Sunghoon_rev" w:date="2022-01-06T12:01:00Z">
              <w:r w:rsidRPr="00180F14">
                <w:rPr>
                  <w:lang w:eastAsia="zh-CN"/>
                </w:rPr>
                <w:t>11.2.15</w:t>
              </w:r>
            </w:ins>
          </w:p>
          <w:p w14:paraId="7B4BEF5B" w14:textId="77777777" w:rsidR="00180F14" w:rsidRPr="00180F14" w:rsidRDefault="00180F14" w:rsidP="00DC69BE">
            <w:pPr>
              <w:pStyle w:val="TAL"/>
              <w:rPr>
                <w:ins w:id="51" w:author="Sunghoon_rev" w:date="2022-01-06T12:01:00Z"/>
                <w:lang w:eastAsia="zh-CN"/>
              </w:rPr>
            </w:pPr>
            <w:ins w:id="52" w:author="Sunghoon_rev" w:date="2022-01-06T12:01:00Z">
              <w:r w:rsidRPr="00180F14">
                <w:rPr>
                  <w:lang w:eastAsia="zh-CN"/>
                </w:rPr>
                <w:t xml:space="preserve">(NOTE </w:t>
              </w:r>
            </w:ins>
            <w:ins w:id="53" w:author="Sunghoon_rev" w:date="2022-01-06T12:02:00Z">
              <w:r w:rsidRPr="00180F14">
                <w:rPr>
                  <w:lang w:eastAsia="zh-CN"/>
                </w:rPr>
                <w:t>3)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6388" w14:textId="77777777" w:rsidR="00180F14" w:rsidRPr="00180F14" w:rsidRDefault="00180F14" w:rsidP="00DC69BE">
            <w:pPr>
              <w:pStyle w:val="TAC"/>
              <w:rPr>
                <w:ins w:id="54" w:author="Sunghoon_rev" w:date="2022-01-06T12:01:00Z"/>
              </w:rPr>
            </w:pPr>
            <w:ins w:id="55" w:author="Sunghoon_rev" w:date="2022-01-06T12:02:00Z">
              <w:r w:rsidRPr="00180F14">
                <w:rPr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1A6C" w14:textId="77777777" w:rsidR="00180F14" w:rsidRPr="00180F14" w:rsidRDefault="00180F14" w:rsidP="00DC69BE">
            <w:pPr>
              <w:pStyle w:val="TAC"/>
              <w:rPr>
                <w:ins w:id="56" w:author="Sunghoon_rev" w:date="2022-01-06T12:01:00Z"/>
              </w:rPr>
            </w:pPr>
            <w:ins w:id="57" w:author="Sunghoon_rev" w:date="2022-01-06T12:01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55AF" w14:textId="77777777" w:rsidR="00180F14" w:rsidRPr="00180F14" w:rsidRDefault="00180F14" w:rsidP="00DC69BE">
            <w:pPr>
              <w:pStyle w:val="TAC"/>
              <w:rPr>
                <w:ins w:id="58" w:author="Sunghoon_rev" w:date="2022-01-06T12:01:00Z"/>
                <w:lang w:eastAsia="zh-CN"/>
              </w:rPr>
            </w:pPr>
            <w:ins w:id="59" w:author="Sunghoon_rev" w:date="2022-01-06T12:03:00Z">
              <w:r w:rsidRPr="00180F14">
                <w:rPr>
                  <w:lang w:eastAsia="zh-CN"/>
                </w:rPr>
                <w:t>8</w:t>
              </w:r>
            </w:ins>
          </w:p>
        </w:tc>
      </w:tr>
      <w:tr w:rsidR="00180F14" w:rsidRPr="00756BCD" w14:paraId="6A79D0A5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CE6D" w14:textId="77777777" w:rsidR="00180F14" w:rsidRP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05AA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0AF9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MIC</w:t>
            </w:r>
          </w:p>
          <w:p w14:paraId="0C7CBF7D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C766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553F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0669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t>4</w:t>
            </w:r>
          </w:p>
        </w:tc>
      </w:tr>
      <w:tr w:rsidR="00180F14" w:rsidRPr="00756BCD" w14:paraId="5DEB59BD" w14:textId="77777777" w:rsidTr="00DC69BE">
        <w:trPr>
          <w:cantSplit/>
          <w:jc w:val="center"/>
          <w:ins w:id="60" w:author="Sunghoon_rev" w:date="2022-01-06T11:48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6365C" w14:textId="77777777" w:rsidR="00180F14" w:rsidRPr="00180F14" w:rsidRDefault="00180F14" w:rsidP="00DC69BE">
            <w:pPr>
              <w:keepNext/>
              <w:keepLines/>
              <w:spacing w:after="0"/>
              <w:rPr>
                <w:ins w:id="61" w:author="Sunghoon_rev" w:date="2022-01-06T11:48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6141" w14:textId="77777777" w:rsidR="00180F14" w:rsidRPr="00180F14" w:rsidRDefault="00180F14" w:rsidP="00DC69BE">
            <w:pPr>
              <w:pStyle w:val="TAL"/>
              <w:rPr>
                <w:ins w:id="62" w:author="Sunghoon_rev" w:date="2022-01-06T11:48:00Z"/>
                <w:lang w:eastAsia="zh-CN"/>
              </w:rPr>
            </w:pPr>
            <w:ins w:id="63" w:author="Sunghoon_rev" w:date="2022-01-06T11:48:00Z">
              <w:r w:rsidRPr="00180F14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E1CB" w14:textId="77777777" w:rsidR="00180F14" w:rsidRPr="00180F14" w:rsidRDefault="00180F14" w:rsidP="00DC69BE">
            <w:pPr>
              <w:pStyle w:val="TAL"/>
              <w:rPr>
                <w:ins w:id="64" w:author="Sunghoon_rev" w:date="2022-01-06T11:48:00Z"/>
                <w:lang w:eastAsia="zh-CN"/>
              </w:rPr>
            </w:pPr>
            <w:ins w:id="65" w:author="Sunghoon_rev" w:date="2022-01-06T11:48:00Z">
              <w:r w:rsidRPr="00180F14">
                <w:t xml:space="preserve">UTC-based counter LSB </w:t>
              </w:r>
            </w:ins>
          </w:p>
          <w:p w14:paraId="0945E0CC" w14:textId="77777777" w:rsidR="00180F14" w:rsidRPr="00180F14" w:rsidRDefault="00180F14" w:rsidP="00DC69BE">
            <w:pPr>
              <w:pStyle w:val="TAL"/>
              <w:rPr>
                <w:ins w:id="66" w:author="Sunghoon_rev" w:date="2022-01-06T11:48:00Z"/>
                <w:lang w:eastAsia="zh-CN"/>
              </w:rPr>
            </w:pPr>
            <w:ins w:id="67" w:author="Sunghoon_rev" w:date="2022-01-06T11:48:00Z">
              <w:r w:rsidRPr="00180F14">
                <w:t>11.2.14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DA07D" w14:textId="77777777" w:rsidR="00180F14" w:rsidRPr="00180F14" w:rsidRDefault="00180F14" w:rsidP="00DC69BE">
            <w:pPr>
              <w:pStyle w:val="TAC"/>
              <w:rPr>
                <w:ins w:id="68" w:author="Sunghoon_rev" w:date="2022-01-06T11:48:00Z"/>
                <w:lang w:eastAsia="zh-CN"/>
              </w:rPr>
            </w:pPr>
            <w:ins w:id="69" w:author="Sunghoon_rev" w:date="2022-01-06T11:48:00Z">
              <w:r w:rsidRPr="00180F14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C5F5" w14:textId="77777777" w:rsidR="00180F14" w:rsidRPr="00180F14" w:rsidRDefault="00180F14" w:rsidP="00DC69BE">
            <w:pPr>
              <w:pStyle w:val="TAC"/>
              <w:rPr>
                <w:ins w:id="70" w:author="Sunghoon_rev" w:date="2022-01-06T11:48:00Z"/>
                <w:lang w:eastAsia="zh-CN"/>
              </w:rPr>
            </w:pPr>
            <w:ins w:id="71" w:author="Sunghoon_rev" w:date="2022-01-06T11:48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2D16" w14:textId="77777777" w:rsidR="00180F14" w:rsidRPr="00180F14" w:rsidRDefault="00180F14" w:rsidP="00DC69BE">
            <w:pPr>
              <w:pStyle w:val="TAC"/>
              <w:rPr>
                <w:ins w:id="72" w:author="Sunghoon_rev" w:date="2022-01-06T11:48:00Z"/>
              </w:rPr>
            </w:pPr>
            <w:ins w:id="73" w:author="Sunghoon_rev" w:date="2022-01-06T11:48:00Z">
              <w:r w:rsidRPr="00180F14">
                <w:rPr>
                  <w:lang w:eastAsia="zh-CN"/>
                </w:rPr>
                <w:t>1</w:t>
              </w:r>
            </w:ins>
          </w:p>
        </w:tc>
      </w:tr>
      <w:tr w:rsidR="00180F14" w14:paraId="61187B47" w14:textId="77777777" w:rsidTr="00DC69BE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74" w:author="Sunghoon_rev" w:date="2022-01-06T12:01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trPrChange w:id="75" w:author="Sunghoon_rev" w:date="2022-01-06T12:01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6" w:author="Sunghoon_rev" w:date="2022-01-06T12:01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DEA312" w14:textId="77777777" w:rsidR="00180F14" w:rsidRPr="00C33D50" w:rsidRDefault="00180F14" w:rsidP="00DC69BE">
            <w:pPr>
              <w:pStyle w:val="TAL"/>
            </w:pPr>
            <w:del w:id="77" w:author="Sunghoon_rev" w:date="2022-01-06T12:01:00Z">
              <w:r w:rsidRPr="00180F14" w:rsidDel="00F20EA4"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Sunghoon_rev" w:date="2022-01-06T12:01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022A33D" w14:textId="77777777" w:rsidR="00180F14" w:rsidRPr="00D930E5" w:rsidRDefault="00180F14" w:rsidP="00DC69BE">
            <w:pPr>
              <w:pStyle w:val="TAL"/>
              <w:rPr>
                <w:lang w:eastAsia="zh-CN"/>
              </w:rPr>
            </w:pPr>
            <w:del w:id="79" w:author="Sunghoon_rev" w:date="2022-01-06T12:01:00Z">
              <w:r w:rsidRPr="00D930E5" w:rsidDel="00F20EA4">
                <w:rPr>
                  <w:lang w:eastAsia="zh-CN"/>
                </w:rPr>
                <w:delText>NCGI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Sunghoon_rev" w:date="2022-01-06T12:01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DD0964" w14:textId="77777777" w:rsidR="00180F14" w:rsidRPr="00180F14" w:rsidDel="00F20EA4" w:rsidRDefault="00180F14" w:rsidP="00DC69BE">
            <w:pPr>
              <w:pStyle w:val="TAL"/>
              <w:rPr>
                <w:del w:id="81" w:author="Sunghoon_rev" w:date="2022-01-06T12:01:00Z"/>
                <w:lang w:eastAsia="zh-CN"/>
              </w:rPr>
            </w:pPr>
            <w:del w:id="82" w:author="Sunghoon_rev" w:date="2022-01-06T12:01:00Z">
              <w:r w:rsidRPr="00180F14" w:rsidDel="00F20EA4">
                <w:rPr>
                  <w:lang w:eastAsia="zh-CN"/>
                </w:rPr>
                <w:delText>NCGI</w:delText>
              </w:r>
            </w:del>
          </w:p>
          <w:p w14:paraId="79BE1DF0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del w:id="83" w:author="Sunghoon_rev" w:date="2022-01-06T12:01:00Z">
              <w:r w:rsidRPr="00180F14" w:rsidDel="00F20EA4">
                <w:rPr>
                  <w:lang w:eastAsia="zh-CN"/>
                </w:rPr>
                <w:delText>11.2.15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" w:author="Sunghoon_rev" w:date="2022-01-06T12:0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8F7BE6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85" w:author="Sunghoon_rev" w:date="2022-01-06T12:01:00Z">
              <w:r w:rsidRPr="00180F14" w:rsidDel="00F20EA4">
                <w:rPr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" w:author="Sunghoon_rev" w:date="2022-01-06T12:01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90D5D5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87" w:author="Sunghoon_rev" w:date="2022-01-06T12:01:00Z">
              <w:r w:rsidRPr="00180F14" w:rsidDel="00F20EA4">
                <w:rPr>
                  <w:lang w:eastAsia="zh-CN"/>
                </w:rPr>
                <w:delText>TV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Sunghoon_rev" w:date="2022-01-06T12:01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683DD2" w14:textId="77777777" w:rsidR="00180F14" w:rsidRPr="00180F14" w:rsidRDefault="00180F14" w:rsidP="00DC69BE">
            <w:pPr>
              <w:pStyle w:val="TAC"/>
            </w:pPr>
            <w:del w:id="89" w:author="Sunghoon_rev" w:date="2022-01-06T12:01:00Z">
              <w:r w:rsidRPr="00180F14" w:rsidDel="00F20EA4">
                <w:rPr>
                  <w:lang w:eastAsia="zh-CN"/>
                </w:rPr>
                <w:delText>9</w:delText>
              </w:r>
            </w:del>
          </w:p>
        </w:tc>
      </w:tr>
      <w:tr w:rsidR="00180F14" w:rsidRPr="00756BCD" w14:paraId="58BCE15F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3268" w14:textId="77777777" w:rsidR="00180F14" w:rsidRPr="00756BCD" w:rsidRDefault="00180F14" w:rsidP="00DC69BE">
            <w:pPr>
              <w:pStyle w:val="TAN"/>
              <w:rPr>
                <w:lang w:eastAsia="zh-CN"/>
              </w:rPr>
            </w:pPr>
            <w:r w:rsidRPr="00756BCD">
              <w:t>NOTE</w:t>
            </w:r>
            <w:r>
              <w:rPr>
                <w:lang w:val="en-US" w:eastAsia="zh-CN"/>
              </w:rPr>
              <w:t> </w:t>
            </w:r>
            <w:r w:rsidRPr="00756BCD">
              <w:rPr>
                <w:rFonts w:hint="eastAsia"/>
                <w:lang w:eastAsia="zh-CN"/>
              </w:rPr>
              <w:t>1</w:t>
            </w:r>
            <w:r w:rsidRPr="00756BCD">
              <w:t>:</w:t>
            </w:r>
            <w:r w:rsidRPr="00756BCD">
              <w:tab/>
              <w:t xml:space="preserve">The </w:t>
            </w:r>
            <w:r>
              <w:rPr>
                <w:lang w:eastAsia="zh-CN"/>
              </w:rPr>
              <w:t>discovery type</w:t>
            </w:r>
            <w:r w:rsidRPr="00756BCD">
              <w:rPr>
                <w:lang w:eastAsia="zh-CN"/>
              </w:rPr>
              <w:t xml:space="preserve"> </w:t>
            </w:r>
            <w:r w:rsidRPr="00756BCD">
              <w:rPr>
                <w:lang w:val="en-US"/>
              </w:rPr>
              <w:t>is set to "</w:t>
            </w:r>
            <w:r w:rsidRPr="00756BCD">
              <w:rPr>
                <w:lang w:eastAsia="zh-CN"/>
              </w:rPr>
              <w:t>Restricted discovery",</w:t>
            </w:r>
            <w:r w:rsidRPr="00756BCD">
              <w:rPr>
                <w:rFonts w:hint="eastAsia"/>
                <w:lang w:eastAsia="zh-CN"/>
              </w:rPr>
              <w:t xml:space="preserve"> t</w:t>
            </w:r>
            <w:r w:rsidRPr="00756BCD">
              <w:t xml:space="preserve">he </w:t>
            </w:r>
            <w:r>
              <w:rPr>
                <w:lang w:val="en-US"/>
              </w:rPr>
              <w:t>content type</w:t>
            </w:r>
            <w:r w:rsidRPr="00756BCD">
              <w:rPr>
                <w:lang w:val="en-US"/>
              </w:rPr>
              <w:t xml:space="preserve"> is set to "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>elay discovery announcement/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>elay discovery response</w:t>
            </w:r>
            <w:r w:rsidRPr="00756BCD">
              <w:rPr>
                <w:lang w:val="en-US"/>
              </w:rPr>
              <w:t xml:space="preserve">" and the </w:t>
            </w:r>
            <w:r>
              <w:rPr>
                <w:lang w:val="en-US"/>
              </w:rPr>
              <w:t>discovery model</w:t>
            </w:r>
            <w:r w:rsidRPr="00756BCD">
              <w:rPr>
                <w:lang w:val="en-US"/>
              </w:rPr>
              <w:t xml:space="preserve"> is set to "</w:t>
            </w:r>
            <w:r w:rsidRPr="00756BCD">
              <w:rPr>
                <w:lang w:eastAsia="zh-CN"/>
              </w:rPr>
              <w:t xml:space="preserve">Model </w:t>
            </w:r>
            <w:r w:rsidRPr="00756BCD">
              <w:rPr>
                <w:rFonts w:hint="eastAsia"/>
                <w:lang w:eastAsia="zh-CN"/>
              </w:rPr>
              <w:t>A</w:t>
            </w:r>
            <w:r w:rsidRPr="00756BCD">
              <w:rPr>
                <w:lang w:eastAsia="zh-CN"/>
              </w:rPr>
              <w:t>"</w:t>
            </w:r>
            <w:r w:rsidRPr="00756BCD">
              <w:t>.</w:t>
            </w:r>
          </w:p>
          <w:p w14:paraId="04206A92" w14:textId="77777777" w:rsidR="00180F14" w:rsidRDefault="00180F14" w:rsidP="00DC69BE">
            <w:pPr>
              <w:pStyle w:val="TAN"/>
              <w:rPr>
                <w:ins w:id="90" w:author="Sunghoon_rev" w:date="2022-01-06T12:13:00Z"/>
              </w:rPr>
            </w:pPr>
            <w:r w:rsidRPr="00756BCD">
              <w:t>NOTE</w:t>
            </w:r>
            <w:r>
              <w:rPr>
                <w:lang w:val="en-US" w:eastAsia="zh-CN"/>
              </w:rPr>
              <w:t> </w:t>
            </w:r>
            <w:r w:rsidRPr="00756BCD">
              <w:rPr>
                <w:rFonts w:hint="eastAsia"/>
                <w:lang w:eastAsia="zh-CN"/>
              </w:rPr>
              <w:t>2</w:t>
            </w:r>
            <w:r w:rsidRPr="00756BCD">
              <w:t>:</w:t>
            </w:r>
            <w:r w:rsidRPr="00756BCD">
              <w:tab/>
            </w:r>
            <w:r w:rsidRPr="00756BCD">
              <w:rPr>
                <w:rFonts w:hint="eastAsia"/>
                <w:lang w:eastAsia="zh-CN"/>
              </w:rPr>
              <w:t>If the announcing UE works as a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756BCD">
              <w:rPr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UE</w:t>
            </w:r>
            <w:r w:rsidRPr="00756BCD">
              <w:rPr>
                <w:lang w:eastAsia="zh-CN"/>
              </w:rPr>
              <w:t xml:space="preserve">, the S-NSSAI associated with </w:t>
            </w:r>
            <w:r>
              <w:rPr>
                <w:rFonts w:hint="eastAsia"/>
                <w:lang w:eastAsia="zh-CN"/>
              </w:rPr>
              <w:t>the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relay service code</w:t>
            </w:r>
            <w:r w:rsidRPr="00756BCD">
              <w:rPr>
                <w:rFonts w:hint="eastAsia"/>
                <w:lang w:eastAsia="zh-CN"/>
              </w:rPr>
              <w:t xml:space="preserve"> </w:t>
            </w:r>
            <w:r w:rsidRPr="00756BCD">
              <w:rPr>
                <w:lang w:eastAsia="zh-CN"/>
              </w:rPr>
              <w:t xml:space="preserve">belongs to the </w:t>
            </w:r>
            <w:r>
              <w:rPr>
                <w:lang w:eastAsia="zh-CN"/>
              </w:rPr>
              <w:t>a</w:t>
            </w:r>
            <w:r w:rsidRPr="00756BCD">
              <w:rPr>
                <w:lang w:eastAsia="zh-CN"/>
              </w:rPr>
              <w:t>llowed NSSAI of the UE</w:t>
            </w:r>
            <w:r w:rsidRPr="00756BCD">
              <w:t>.</w:t>
            </w:r>
          </w:p>
          <w:p w14:paraId="6AA50BA6" w14:textId="624B7A6B" w:rsidR="00180F14" w:rsidRPr="00756BCD" w:rsidRDefault="00180F14" w:rsidP="00DC69BE">
            <w:pPr>
              <w:pStyle w:val="TAN"/>
              <w:rPr>
                <w:lang w:eastAsia="zh-CN"/>
              </w:rPr>
            </w:pPr>
            <w:ins w:id="91" w:author="Sunghoon_rev" w:date="2022-01-06T12:13:00Z">
              <w:r>
                <w:t xml:space="preserve">NOTE 3: </w:t>
              </w:r>
              <w:r>
                <w:tab/>
                <w:t xml:space="preserve">Presence of the NCGI is indicated by the </w:t>
              </w:r>
            </w:ins>
            <w:ins w:id="92" w:author="Sunghoon_rev" w:date="2022-01-06T12:14:00Z">
              <w:r>
                <w:t>U2NRDA</w:t>
              </w:r>
            </w:ins>
            <w:ins w:id="93" w:author="Sunghoon_rev" w:date="2022-01-06T12:13:00Z">
              <w:r>
                <w:t xml:space="preserve"> </w:t>
              </w:r>
            </w:ins>
            <w:ins w:id="94" w:author="Sunghoon" w:date="2022-01-18T21:14:00Z">
              <w:r w:rsidR="00FD5020">
                <w:t>c</w:t>
              </w:r>
            </w:ins>
            <w:ins w:id="95" w:author="Sunghoon_rev" w:date="2022-01-06T12:13:00Z">
              <w:r>
                <w:t>omposition.</w:t>
              </w:r>
            </w:ins>
          </w:p>
        </w:tc>
      </w:tr>
    </w:tbl>
    <w:p w14:paraId="611ED0A7" w14:textId="77777777" w:rsidR="00180F14" w:rsidRPr="00603BE5" w:rsidRDefault="00180F14" w:rsidP="00180F14"/>
    <w:p w14:paraId="76377A05" w14:textId="77777777" w:rsidR="00180F14" w:rsidRDefault="00180F14" w:rsidP="00180F14">
      <w:pPr>
        <w:pStyle w:val="TH"/>
        <w:rPr>
          <w:lang w:eastAsia="zh-CN"/>
        </w:rPr>
      </w:pPr>
      <w:r>
        <w:lastRenderedPageBreak/>
        <w:t>Table 10.2.1.</w:t>
      </w:r>
      <w:r>
        <w:rPr>
          <w:lang w:eastAsia="zh-CN"/>
        </w:rPr>
        <w:t>9</w:t>
      </w:r>
      <w:r>
        <w:t xml:space="preserve">: PROSE PC5 DISCOVERY message for </w:t>
      </w:r>
      <w:r>
        <w:rPr>
          <w:rFonts w:hint="eastAsia"/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80F14" w:rsidRPr="00756BCD" w14:paraId="2EA7FC41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10C79" w14:textId="77777777" w:rsidR="00180F14" w:rsidRPr="00756BCD" w:rsidRDefault="00180F14" w:rsidP="00DC69BE">
            <w:pPr>
              <w:pStyle w:val="TAH"/>
              <w:rPr>
                <w:lang w:eastAsia="zh-CN"/>
              </w:rPr>
            </w:pPr>
            <w:r w:rsidRPr="00756BC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86522" w14:textId="77777777" w:rsidR="00180F14" w:rsidRPr="00756BCD" w:rsidRDefault="00180F14" w:rsidP="00DC69BE">
            <w:pPr>
              <w:pStyle w:val="TAH"/>
            </w:pPr>
            <w:r w:rsidRPr="00756BC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CA7C2" w14:textId="77777777" w:rsidR="00180F14" w:rsidRPr="00756BCD" w:rsidRDefault="00180F14" w:rsidP="00DC69BE">
            <w:pPr>
              <w:pStyle w:val="TAH"/>
            </w:pPr>
            <w:r w:rsidRPr="00756BC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CB896" w14:textId="77777777" w:rsidR="00180F14" w:rsidRPr="00756BCD" w:rsidRDefault="00180F14" w:rsidP="00DC69BE">
            <w:pPr>
              <w:pStyle w:val="TAH"/>
            </w:pPr>
            <w:r w:rsidRPr="00756BC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216C0" w14:textId="77777777" w:rsidR="00180F14" w:rsidRPr="00756BCD" w:rsidRDefault="00180F14" w:rsidP="00DC69BE">
            <w:pPr>
              <w:pStyle w:val="TAH"/>
            </w:pPr>
            <w:r w:rsidRPr="00756BC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FAFCB" w14:textId="77777777" w:rsidR="00180F14" w:rsidRPr="00756BCD" w:rsidRDefault="00180F14" w:rsidP="00DC69BE">
            <w:pPr>
              <w:pStyle w:val="TAH"/>
            </w:pPr>
            <w:r w:rsidRPr="00756BCD">
              <w:t>Length</w:t>
            </w:r>
          </w:p>
        </w:tc>
      </w:tr>
      <w:tr w:rsidR="00180F14" w:rsidRPr="00756BCD" w14:paraId="7868D41E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069A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B3C9A" w14:textId="77777777" w:rsidR="00180F14" w:rsidRPr="00756BCD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  <w:r w:rsidRPr="00756BCD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0C720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</w:p>
          <w:p w14:paraId="0053CEC0" w14:textId="77777777" w:rsidR="00180F14" w:rsidRPr="00756BCD" w:rsidRDefault="00180F14" w:rsidP="00DC69BE">
            <w:pPr>
              <w:pStyle w:val="TAL"/>
            </w:pPr>
            <w:r w:rsidRPr="00756BC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F511A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71282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DF910" w14:textId="77777777" w:rsidR="00180F14" w:rsidRPr="00756BCD" w:rsidRDefault="00180F14" w:rsidP="00DC69BE">
            <w:pPr>
              <w:pStyle w:val="TAC"/>
            </w:pPr>
            <w:r w:rsidRPr="00756BCD">
              <w:t>1</w:t>
            </w:r>
          </w:p>
        </w:tc>
      </w:tr>
      <w:tr w:rsidR="00180F14" w:rsidRPr="00756BCD" w14:paraId="75F2CCFF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8605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8693A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t>Discover</w:t>
            </w:r>
            <w:r w:rsidRPr="00756BCD">
              <w:rPr>
                <w:rFonts w:hint="eastAsia"/>
                <w:lang w:eastAsia="zh-CN"/>
              </w:rPr>
              <w:t xml:space="preserve">er 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98FC4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info</w:t>
            </w:r>
            <w:r w:rsidRPr="00756BCD">
              <w:rPr>
                <w:rFonts w:hint="eastAsia"/>
                <w:lang w:eastAsia="zh-CN"/>
              </w:rPr>
              <w:t xml:space="preserve"> ID</w:t>
            </w:r>
          </w:p>
          <w:p w14:paraId="5B4D26CC" w14:textId="77777777" w:rsidR="00180F14" w:rsidRPr="00756BCD" w:rsidRDefault="00180F14" w:rsidP="00DC69BE">
            <w:pPr>
              <w:pStyle w:val="TAL"/>
            </w:pPr>
            <w:r w:rsidRPr="00756BCD">
              <w:t>11.2.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63CB9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44C29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AC19F" w14:textId="77777777" w:rsidR="00180F14" w:rsidRPr="00756BCD" w:rsidRDefault="00180F14" w:rsidP="00DC69BE">
            <w:pPr>
              <w:pStyle w:val="TAC"/>
            </w:pPr>
            <w:r w:rsidRPr="00756BCD">
              <w:rPr>
                <w:lang w:eastAsia="zh-CN"/>
              </w:rPr>
              <w:t>6</w:t>
            </w:r>
          </w:p>
        </w:tc>
      </w:tr>
      <w:tr w:rsidR="00180F14" w:rsidRPr="00756BCD" w14:paraId="5CFD3C6D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437A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C8E71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146E9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  <w:p w14:paraId="5BFA4BE2" w14:textId="77777777" w:rsidR="00180F14" w:rsidRPr="00756BCD" w:rsidRDefault="00180F14" w:rsidP="00DC69BE">
            <w:pPr>
              <w:pStyle w:val="TAL"/>
            </w:pPr>
            <w:r w:rsidRPr="00756BCD">
              <w:t>11.2.</w:t>
            </w:r>
            <w:r>
              <w:rPr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E050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3B4E8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0208B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t>3</w:t>
            </w:r>
          </w:p>
        </w:tc>
      </w:tr>
      <w:tr w:rsidR="00180F14" w:rsidRPr="00756BCD" w14:paraId="1B6994A5" w14:textId="77777777" w:rsidTr="00DC69BE">
        <w:trPr>
          <w:cantSplit/>
          <w:jc w:val="center"/>
          <w:ins w:id="96" w:author="Sunghoon_rev" w:date="2022-01-06T11:49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09D2" w14:textId="77777777" w:rsidR="00180F14" w:rsidRPr="00756BCD" w:rsidRDefault="00180F14" w:rsidP="00DC69BE">
            <w:pPr>
              <w:keepNext/>
              <w:keepLines/>
              <w:spacing w:after="0"/>
              <w:rPr>
                <w:ins w:id="97" w:author="Sunghoon_rev" w:date="2022-01-06T11:49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B088" w14:textId="77777777" w:rsidR="00180F14" w:rsidRPr="00756BCD" w:rsidRDefault="00180F14" w:rsidP="00DC69BE">
            <w:pPr>
              <w:pStyle w:val="TAL"/>
              <w:rPr>
                <w:ins w:id="98" w:author="Sunghoon_rev" w:date="2022-01-06T11:49:00Z"/>
              </w:rPr>
            </w:pPr>
            <w:ins w:id="99" w:author="Sunghoon_rev" w:date="2022-01-06T11:49:00Z">
              <w:r w:rsidRPr="00756BCD">
                <w:rPr>
                  <w:rFonts w:hint="eastAsia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612F9" w14:textId="77777777" w:rsidR="00180F14" w:rsidRPr="00756BCD" w:rsidRDefault="00180F14" w:rsidP="00DC69BE">
            <w:pPr>
              <w:pStyle w:val="TAL"/>
              <w:rPr>
                <w:ins w:id="100" w:author="Sunghoon_rev" w:date="2022-01-06T11:49:00Z"/>
                <w:lang w:eastAsia="zh-CN"/>
              </w:rPr>
            </w:pPr>
            <w:ins w:id="101" w:author="Sunghoon_rev" w:date="2022-01-06T11:49:00Z">
              <w:r w:rsidRPr="00756BCD">
                <w:rPr>
                  <w:rFonts w:hint="eastAsia"/>
                  <w:lang w:eastAsia="zh-CN"/>
                </w:rPr>
                <w:t>MIC</w:t>
              </w:r>
            </w:ins>
          </w:p>
          <w:p w14:paraId="4B428B76" w14:textId="77777777" w:rsidR="00180F14" w:rsidRPr="00756BCD" w:rsidRDefault="00180F14" w:rsidP="00DC69BE">
            <w:pPr>
              <w:pStyle w:val="TAL"/>
              <w:rPr>
                <w:ins w:id="102" w:author="Sunghoon_rev" w:date="2022-01-06T11:49:00Z"/>
              </w:rPr>
            </w:pPr>
            <w:ins w:id="103" w:author="Sunghoon_rev" w:date="2022-01-06T11:49:00Z">
              <w:r w:rsidRPr="00756BCD">
                <w:rPr>
                  <w:rFonts w:hint="eastAsia"/>
                  <w:lang w:eastAsia="zh-CN"/>
                </w:rPr>
                <w:t>11.2.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FFC3" w14:textId="77777777" w:rsidR="00180F14" w:rsidRPr="00756BCD" w:rsidRDefault="00180F14" w:rsidP="00DC69BE">
            <w:pPr>
              <w:pStyle w:val="TAC"/>
              <w:rPr>
                <w:ins w:id="104" w:author="Sunghoon_rev" w:date="2022-01-06T11:49:00Z"/>
                <w:lang w:eastAsia="zh-CN"/>
              </w:rPr>
            </w:pPr>
            <w:ins w:id="105" w:author="Sunghoon_rev" w:date="2022-01-06T11:49:00Z">
              <w:r w:rsidRPr="00756BC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CA22" w14:textId="77777777" w:rsidR="00180F14" w:rsidRPr="00756BCD" w:rsidRDefault="00180F14" w:rsidP="00DC69BE">
            <w:pPr>
              <w:pStyle w:val="TAC"/>
              <w:rPr>
                <w:ins w:id="106" w:author="Sunghoon_rev" w:date="2022-01-06T11:49:00Z"/>
                <w:lang w:eastAsia="zh-CN"/>
              </w:rPr>
            </w:pPr>
            <w:ins w:id="107" w:author="Sunghoon_rev" w:date="2022-01-06T11:49:00Z">
              <w:r w:rsidRPr="00756BCD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6294" w14:textId="77777777" w:rsidR="00180F14" w:rsidRPr="00756BCD" w:rsidRDefault="00180F14" w:rsidP="00DC69BE">
            <w:pPr>
              <w:pStyle w:val="TAC"/>
              <w:rPr>
                <w:ins w:id="108" w:author="Sunghoon_rev" w:date="2022-01-06T11:49:00Z"/>
                <w:lang w:eastAsia="zh-CN"/>
              </w:rPr>
            </w:pPr>
            <w:ins w:id="109" w:author="Sunghoon_rev" w:date="2022-01-06T11:49:00Z">
              <w:r w:rsidRPr="00756BCD">
                <w:t>4</w:t>
              </w:r>
            </w:ins>
          </w:p>
        </w:tc>
      </w:tr>
      <w:tr w:rsidR="00180F14" w:rsidRPr="00756BCD" w14:paraId="4F90BB40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3F5B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34F7C" w14:textId="77777777" w:rsidR="00180F14" w:rsidRPr="00756BCD" w:rsidRDefault="00180F14" w:rsidP="00DC69BE">
            <w:pPr>
              <w:pStyle w:val="TAL"/>
            </w:pPr>
            <w:r w:rsidRPr="00756BCD">
              <w:t xml:space="preserve">UTC-based </w:t>
            </w:r>
            <w:r>
              <w:t>c</w:t>
            </w:r>
            <w:r w:rsidRPr="00756BCD">
              <w:t>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D488D" w14:textId="77777777" w:rsidR="00180F14" w:rsidRDefault="00180F14" w:rsidP="00DC69BE">
            <w:pPr>
              <w:pStyle w:val="TAL"/>
              <w:rPr>
                <w:lang w:eastAsia="zh-CN"/>
              </w:rPr>
            </w:pPr>
            <w:r w:rsidRPr="00756BCD">
              <w:t xml:space="preserve">UTC-based </w:t>
            </w:r>
            <w:r>
              <w:t>c</w:t>
            </w:r>
            <w:r w:rsidRPr="00756BCD">
              <w:t xml:space="preserve">ounter LSB </w:t>
            </w:r>
          </w:p>
          <w:p w14:paraId="0FC5107C" w14:textId="77777777" w:rsidR="00180F14" w:rsidRPr="00756BCD" w:rsidRDefault="00180F14" w:rsidP="00DC69BE">
            <w:pPr>
              <w:pStyle w:val="TAL"/>
            </w:pPr>
            <w:r w:rsidRPr="00756BCD">
              <w:t>11.2.</w:t>
            </w:r>
            <w: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60E8F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94F8D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DB8A1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1</w:t>
            </w:r>
          </w:p>
        </w:tc>
      </w:tr>
      <w:tr w:rsidR="00180F14" w:rsidRPr="00756BCD" w14:paraId="1DC64E81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5A04" w14:textId="77777777" w:rsidR="00180F14" w:rsidRPr="00756BCD" w:rsidRDefault="00180F14" w:rsidP="00DC69B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56BCD">
              <w:t>NOTE:</w:t>
            </w:r>
            <w:r>
              <w:rPr>
                <w:rFonts w:hint="eastAsia"/>
                <w:lang w:eastAsia="zh-CN"/>
              </w:rPr>
              <w:t xml:space="preserve"> </w:t>
            </w:r>
            <w:r w:rsidRPr="00756BCD">
              <w:tab/>
              <w:t xml:space="preserve">The </w:t>
            </w:r>
            <w:r>
              <w:rPr>
                <w:lang w:eastAsia="zh-CN"/>
              </w:rPr>
              <w:t>discovery type</w:t>
            </w:r>
            <w:r w:rsidRPr="00756BCD">
              <w:rPr>
                <w:lang w:eastAsia="zh-CN"/>
              </w:rPr>
              <w:t xml:space="preserve"> </w:t>
            </w:r>
            <w:r w:rsidRPr="00756BCD">
              <w:rPr>
                <w:lang w:val="en-US"/>
              </w:rPr>
              <w:t>is set to "</w:t>
            </w:r>
            <w:r w:rsidRPr="00756BCD"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</w:t>
            </w:r>
            <w:r w:rsidRPr="00756BCD">
              <w:rPr>
                <w:lang w:val="en-US"/>
              </w:rPr>
              <w:t xml:space="preserve"> is set to "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 xml:space="preserve">elay discovery </w:t>
            </w:r>
            <w:r w:rsidRPr="00756BCD">
              <w:rPr>
                <w:rFonts w:hint="eastAsia"/>
                <w:lang w:eastAsia="zh-CN"/>
              </w:rPr>
              <w:t>solicitation</w:t>
            </w:r>
            <w:r w:rsidRPr="00756BCD">
              <w:rPr>
                <w:lang w:val="en-US"/>
              </w:rPr>
              <w:t xml:space="preserve">" and the </w:t>
            </w:r>
            <w:r>
              <w:rPr>
                <w:lang w:val="en-US"/>
              </w:rPr>
              <w:t>discovery model</w:t>
            </w:r>
            <w:r w:rsidRPr="00756BCD">
              <w:rPr>
                <w:lang w:val="en-US"/>
              </w:rPr>
              <w:t xml:space="preserve"> is set to "</w:t>
            </w:r>
            <w:r w:rsidRPr="00756BCD">
              <w:rPr>
                <w:lang w:eastAsia="zh-CN"/>
              </w:rPr>
              <w:t xml:space="preserve">Model </w:t>
            </w:r>
            <w:r w:rsidRPr="00756BCD">
              <w:rPr>
                <w:rFonts w:hint="eastAsia"/>
                <w:lang w:eastAsia="zh-CN"/>
              </w:rPr>
              <w:t>B</w:t>
            </w:r>
            <w:r w:rsidRPr="00756BCD">
              <w:rPr>
                <w:lang w:eastAsia="zh-CN"/>
              </w:rPr>
              <w:t>"</w:t>
            </w:r>
            <w:r w:rsidRPr="00756BCD">
              <w:t>.</w:t>
            </w:r>
          </w:p>
        </w:tc>
      </w:tr>
    </w:tbl>
    <w:p w14:paraId="5BBE78DD" w14:textId="77777777" w:rsidR="00180F14" w:rsidRDefault="00180F14" w:rsidP="00180F14">
      <w:pPr>
        <w:rPr>
          <w:lang w:eastAsia="zh-CN"/>
        </w:rPr>
      </w:pPr>
    </w:p>
    <w:p w14:paraId="352F937F" w14:textId="77777777" w:rsidR="00180F14" w:rsidRDefault="00180F14" w:rsidP="00180F14">
      <w:pPr>
        <w:pStyle w:val="TH"/>
        <w:rPr>
          <w:lang w:eastAsia="zh-CN"/>
        </w:rPr>
      </w:pPr>
      <w:r>
        <w:t>Table 10.2.1.</w:t>
      </w:r>
      <w:r>
        <w:rPr>
          <w:lang w:eastAsia="zh-CN"/>
        </w:rPr>
        <w:t>10</w:t>
      </w:r>
      <w:r>
        <w:t xml:space="preserve">: PROSE PC5 DISCOVERY message for </w:t>
      </w:r>
      <w:r>
        <w:rPr>
          <w:rFonts w:hint="eastAsia"/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110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180F14" w:rsidRPr="00756BCD" w14:paraId="5356D42E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A4779" w14:textId="77777777" w:rsidR="00180F14" w:rsidRPr="00756BCD" w:rsidRDefault="00180F14" w:rsidP="00DC69BE">
            <w:pPr>
              <w:pStyle w:val="TAH"/>
              <w:rPr>
                <w:lang w:eastAsia="zh-CN"/>
              </w:rPr>
            </w:pPr>
            <w:r w:rsidRPr="00756BC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4F314" w14:textId="77777777" w:rsidR="00180F14" w:rsidRPr="00756BCD" w:rsidRDefault="00180F14" w:rsidP="00DC69BE">
            <w:pPr>
              <w:pStyle w:val="TAH"/>
            </w:pPr>
            <w:r w:rsidRPr="00756BC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E257F" w14:textId="77777777" w:rsidR="00180F14" w:rsidRPr="00756BCD" w:rsidRDefault="00180F14" w:rsidP="00DC69BE">
            <w:pPr>
              <w:pStyle w:val="TAH"/>
            </w:pPr>
            <w:r w:rsidRPr="00756BC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1742B" w14:textId="77777777" w:rsidR="00180F14" w:rsidRPr="00756BCD" w:rsidRDefault="00180F14" w:rsidP="00DC69BE">
            <w:pPr>
              <w:pStyle w:val="TAH"/>
            </w:pPr>
            <w:r w:rsidRPr="00756BC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27934" w14:textId="77777777" w:rsidR="00180F14" w:rsidRPr="00756BCD" w:rsidRDefault="00180F14" w:rsidP="00DC69BE">
            <w:pPr>
              <w:pStyle w:val="TAH"/>
            </w:pPr>
            <w:r w:rsidRPr="00756BC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082CE" w14:textId="77777777" w:rsidR="00180F14" w:rsidRPr="00756BCD" w:rsidRDefault="00180F14" w:rsidP="00DC69BE">
            <w:pPr>
              <w:pStyle w:val="TAH"/>
            </w:pPr>
            <w:r w:rsidRPr="00756BCD">
              <w:t>Length</w:t>
            </w:r>
          </w:p>
        </w:tc>
      </w:tr>
      <w:tr w:rsidR="00180F14" w:rsidRPr="00756BCD" w14:paraId="4C16EAAE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BD28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37635" w14:textId="77777777" w:rsidR="00180F14" w:rsidRPr="00756BCD" w:rsidRDefault="00180F14" w:rsidP="00DC69BE">
            <w:pPr>
              <w:pStyle w:val="TAL"/>
            </w:pPr>
            <w:proofErr w:type="spellStart"/>
            <w:r w:rsidRPr="003A5B8B">
              <w:t>ProSe</w:t>
            </w:r>
            <w:proofErr w:type="spellEnd"/>
            <w:r w:rsidRPr="003A5B8B">
              <w:t xml:space="preserve"> direct discovery PC5 message type (NOTE </w:t>
            </w:r>
            <w:r w:rsidRPr="003A5B8B">
              <w:rPr>
                <w:rFonts w:hint="eastAsia"/>
              </w:rPr>
              <w:t>1</w:t>
            </w:r>
            <w:r w:rsidRPr="003A5B8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A9E74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</w:p>
          <w:p w14:paraId="005DA1C2" w14:textId="77777777" w:rsidR="00180F14" w:rsidRPr="00756BCD" w:rsidRDefault="00180F14" w:rsidP="00DC69BE">
            <w:pPr>
              <w:pStyle w:val="TAL"/>
            </w:pPr>
            <w:r w:rsidRPr="00756BC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34C3F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0CC47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99B48" w14:textId="77777777" w:rsidR="00180F14" w:rsidRPr="00756BCD" w:rsidRDefault="00180F14" w:rsidP="00DC69BE">
            <w:pPr>
              <w:pStyle w:val="TAC"/>
            </w:pPr>
            <w:r w:rsidRPr="00756BCD">
              <w:t>1</w:t>
            </w:r>
          </w:p>
        </w:tc>
      </w:tr>
      <w:tr w:rsidR="00180F14" w:rsidRPr="00756BCD" w14:paraId="7780F29A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E0AA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8B039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proofErr w:type="spellStart"/>
            <w:r w:rsidRPr="00756BCD">
              <w:t>Discover</w:t>
            </w:r>
            <w:r w:rsidRPr="00756BCD">
              <w:rPr>
                <w:rFonts w:hint="eastAsia"/>
                <w:lang w:eastAsia="zh-CN"/>
              </w:rPr>
              <w:t>ee</w:t>
            </w:r>
            <w:proofErr w:type="spellEnd"/>
            <w:r w:rsidRPr="00756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D6C14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info</w:t>
            </w:r>
            <w:r w:rsidRPr="00756BCD">
              <w:rPr>
                <w:rFonts w:hint="eastAsia"/>
                <w:lang w:eastAsia="zh-CN"/>
              </w:rPr>
              <w:t xml:space="preserve"> ID</w:t>
            </w:r>
          </w:p>
          <w:p w14:paraId="6277E7FF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t>11.2.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C0C56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20BE5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F230F" w14:textId="77777777" w:rsidR="00180F14" w:rsidRPr="00756BCD" w:rsidRDefault="00180F14" w:rsidP="00DC69BE">
            <w:pPr>
              <w:pStyle w:val="TAC"/>
            </w:pPr>
            <w:r w:rsidRPr="00756BCD">
              <w:rPr>
                <w:lang w:eastAsia="zh-CN"/>
              </w:rPr>
              <w:t>6</w:t>
            </w:r>
          </w:p>
        </w:tc>
      </w:tr>
      <w:tr w:rsidR="00180F14" w:rsidRPr="00756BCD" w14:paraId="5E6A933A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FD66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10AD8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3A5B8B">
              <w:t>R</w:t>
            </w:r>
            <w:r w:rsidRPr="003A5B8B">
              <w:rPr>
                <w:rFonts w:hint="eastAsia"/>
              </w:rPr>
              <w:t xml:space="preserve">elay service code </w:t>
            </w:r>
            <w:r w:rsidRPr="003A5B8B">
              <w:t>(NOTE </w:t>
            </w:r>
            <w:r w:rsidRPr="003A5B8B">
              <w:rPr>
                <w:rFonts w:hint="eastAsia"/>
              </w:rPr>
              <w:t>2</w:t>
            </w:r>
            <w:r w:rsidRPr="003A5B8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9E3AC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  <w:p w14:paraId="6FE02A34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t>11.2.</w:t>
            </w:r>
            <w:r>
              <w:rPr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FFC3D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C60A4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43B0F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t>3</w:t>
            </w:r>
          </w:p>
        </w:tc>
      </w:tr>
      <w:tr w:rsidR="00180F14" w:rsidRPr="00756BCD" w14:paraId="28141043" w14:textId="77777777" w:rsidTr="00DC69BE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111" w:author="Sunghoon_rev" w:date="2022-01-06T11:49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trPrChange w:id="112" w:author="Sunghoon_rev" w:date="2022-01-06T11:49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3" w:author="Sunghoon_rev" w:date="2022-01-06T11:49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9EFDC0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4" w:author="Sunghoon_rev" w:date="2022-01-06T11:49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7974E3" w14:textId="77777777" w:rsidR="00180F14" w:rsidRPr="00756BCD" w:rsidRDefault="00180F14" w:rsidP="00DC69BE">
            <w:pPr>
              <w:pStyle w:val="TAL"/>
            </w:pPr>
            <w:del w:id="115" w:author="Sunghoon_rev" w:date="2022-01-06T11:49:00Z">
              <w:r w:rsidRPr="00756BCD" w:rsidDel="00551212">
                <w:delText xml:space="preserve">UTC-based </w:delText>
              </w:r>
              <w:r w:rsidDel="00551212">
                <w:delText>c</w:delText>
              </w:r>
              <w:r w:rsidRPr="00756BCD" w:rsidDel="00551212">
                <w:delText>ounter LSB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Sunghoon_rev" w:date="2022-01-06T11:49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85DC8B" w14:textId="77777777" w:rsidR="00180F14" w:rsidDel="00551212" w:rsidRDefault="00180F14" w:rsidP="00DC69BE">
            <w:pPr>
              <w:pStyle w:val="TAL"/>
              <w:rPr>
                <w:del w:id="117" w:author="Sunghoon_rev" w:date="2022-01-06T11:49:00Z"/>
                <w:lang w:eastAsia="zh-CN"/>
              </w:rPr>
            </w:pPr>
            <w:del w:id="118" w:author="Sunghoon_rev" w:date="2022-01-06T11:49:00Z">
              <w:r w:rsidRPr="00756BCD" w:rsidDel="00551212">
                <w:delText xml:space="preserve">UTC-based </w:delText>
              </w:r>
              <w:r w:rsidDel="00551212">
                <w:delText>c</w:delText>
              </w:r>
              <w:r w:rsidRPr="00756BCD" w:rsidDel="00551212">
                <w:delText xml:space="preserve">ounter LSB </w:delText>
              </w:r>
            </w:del>
          </w:p>
          <w:p w14:paraId="7B6A7D2F" w14:textId="77777777" w:rsidR="00180F14" w:rsidRPr="00756BCD" w:rsidRDefault="00180F14" w:rsidP="00DC69BE">
            <w:pPr>
              <w:pStyle w:val="TAL"/>
            </w:pPr>
            <w:del w:id="119" w:author="Sunghoon_rev" w:date="2022-01-06T11:49:00Z">
              <w:r w:rsidRPr="00756BCD" w:rsidDel="00551212">
                <w:delText>11.2.</w:delText>
              </w:r>
              <w:r w:rsidDel="00551212">
                <w:delText>14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Sunghoon_rev" w:date="2022-01-06T11:49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517939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121" w:author="Sunghoon_rev" w:date="2022-01-06T11:49:00Z">
              <w:r w:rsidRPr="00756BCD" w:rsidDel="00551212">
                <w:rPr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2" w:author="Sunghoon_rev" w:date="2022-01-06T11:49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A45101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123" w:author="Sunghoon_rev" w:date="2022-01-06T11:49:00Z">
              <w:r w:rsidRPr="00756BCD" w:rsidDel="00551212">
                <w:rPr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Sunghoon_rev" w:date="2022-01-06T11:49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C47046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del w:id="125" w:author="Sunghoon_rev" w:date="2022-01-06T11:49:00Z">
              <w:r w:rsidRPr="00756BCD" w:rsidDel="00551212">
                <w:rPr>
                  <w:lang w:eastAsia="zh-CN"/>
                </w:rPr>
                <w:delText>1</w:delText>
              </w:r>
            </w:del>
          </w:p>
        </w:tc>
      </w:tr>
      <w:tr w:rsidR="00180F14" w:rsidRPr="00756BCD" w14:paraId="564E468F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A439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D5EF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 xml:space="preserve">Status </w:t>
            </w:r>
            <w:r>
              <w:rPr>
                <w:lang w:eastAsia="zh-CN"/>
              </w:rPr>
              <w:t>i</w:t>
            </w:r>
            <w:r w:rsidRPr="00756BCD">
              <w:rPr>
                <w:rFonts w:hint="eastAsia"/>
                <w:lang w:eastAsia="zh-CN"/>
              </w:rPr>
              <w:t>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E049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756BCD">
              <w:rPr>
                <w:rFonts w:hint="eastAsia"/>
                <w:lang w:eastAsia="zh-CN"/>
              </w:rPr>
              <w:t xml:space="preserve">tatus </w:t>
            </w:r>
            <w:r>
              <w:rPr>
                <w:lang w:eastAsia="zh-CN"/>
              </w:rPr>
              <w:t>i</w:t>
            </w:r>
            <w:r w:rsidRPr="00756BCD">
              <w:rPr>
                <w:rFonts w:hint="eastAsia"/>
                <w:lang w:eastAsia="zh-CN"/>
              </w:rPr>
              <w:t>ndicator</w:t>
            </w:r>
          </w:p>
          <w:p w14:paraId="061FF550" w14:textId="77777777" w:rsidR="00180F14" w:rsidRPr="00756BCD" w:rsidRDefault="00180F14" w:rsidP="00DC69BE">
            <w:pPr>
              <w:pStyle w:val="TAL"/>
            </w:pPr>
            <w:r w:rsidRPr="00756BCD">
              <w:rPr>
                <w:rFonts w:hint="eastAsia"/>
                <w:lang w:eastAsia="zh-CN"/>
              </w:rPr>
              <w:t>11.2.</w:t>
            </w:r>
            <w:r>
              <w:rPr>
                <w:lang w:eastAsia="zh-CN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B8A9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E085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1FD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1</w:t>
            </w:r>
          </w:p>
        </w:tc>
      </w:tr>
      <w:tr w:rsidR="00180F14" w:rsidRPr="00756BCD" w14:paraId="5D70076F" w14:textId="77777777" w:rsidTr="00DC69BE">
        <w:trPr>
          <w:cantSplit/>
          <w:jc w:val="center"/>
          <w:ins w:id="126" w:author="Sunghoon_rev" w:date="2022-01-06T12:0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B26B" w14:textId="77777777" w:rsidR="00180F14" w:rsidRPr="00180F14" w:rsidRDefault="00180F14" w:rsidP="00DC69BE">
            <w:pPr>
              <w:keepNext/>
              <w:keepLines/>
              <w:spacing w:after="0"/>
              <w:rPr>
                <w:ins w:id="127" w:author="Sunghoon_rev" w:date="2022-01-06T12:05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7DE0" w14:textId="048961A4" w:rsidR="00180F14" w:rsidRPr="00180F14" w:rsidRDefault="00180F14" w:rsidP="00DC69BE">
            <w:pPr>
              <w:pStyle w:val="TAL"/>
              <w:rPr>
                <w:ins w:id="128" w:author="Sunghoon_rev" w:date="2022-01-06T12:05:00Z"/>
                <w:lang w:eastAsia="zh-CN"/>
              </w:rPr>
            </w:pPr>
            <w:ins w:id="129" w:author="Sunghoon_rev" w:date="2022-01-06T12:06:00Z">
              <w:r w:rsidRPr="00180F14">
                <w:rPr>
                  <w:lang w:eastAsia="zh-CN"/>
                </w:rPr>
                <w:t>U2N</w:t>
              </w:r>
            </w:ins>
            <w:ins w:id="130" w:author="Sunghoon_rev" w:date="2022-01-06T12:05:00Z">
              <w:r w:rsidRPr="00180F14">
                <w:rPr>
                  <w:lang w:eastAsia="zh-CN"/>
                </w:rPr>
                <w:t>RD</w:t>
              </w:r>
            </w:ins>
            <w:ins w:id="131" w:author="Sunghoon" w:date="2022-01-17T23:41:00Z">
              <w:r w:rsidR="00987C1C">
                <w:rPr>
                  <w:lang w:eastAsia="zh-CN"/>
                </w:rPr>
                <w:t>R</w:t>
              </w:r>
            </w:ins>
            <w:ins w:id="132" w:author="Sunghoon_rev" w:date="2022-01-06T12:05:00Z">
              <w:r w:rsidRPr="00180F14">
                <w:rPr>
                  <w:lang w:eastAsia="zh-CN"/>
                </w:rPr>
                <w:t xml:space="preserve"> </w:t>
              </w:r>
            </w:ins>
            <w:ins w:id="133" w:author="Sunghoon" w:date="2022-01-18T21:15:00Z">
              <w:r w:rsidR="00FD5020">
                <w:rPr>
                  <w:lang w:eastAsia="zh-CN"/>
                </w:rPr>
                <w:t>c</w:t>
              </w:r>
            </w:ins>
            <w:ins w:id="134" w:author="Sunghoon_rev" w:date="2022-01-06T12:05:00Z">
              <w:r w:rsidRPr="00180F14">
                <w:rPr>
                  <w:lang w:eastAsia="zh-CN"/>
                </w:rPr>
                <w:t>omposition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CD66" w14:textId="59257B35" w:rsidR="00180F14" w:rsidRPr="00180F14" w:rsidRDefault="00180F14" w:rsidP="00DC69BE">
            <w:pPr>
              <w:pStyle w:val="TAL"/>
              <w:rPr>
                <w:ins w:id="135" w:author="Sunghoon_rev" w:date="2022-01-06T12:06:00Z"/>
                <w:lang w:eastAsia="zh-CN"/>
              </w:rPr>
            </w:pPr>
            <w:ins w:id="136" w:author="Sunghoon_rev" w:date="2022-01-06T12:06:00Z">
              <w:r w:rsidRPr="00180F14">
                <w:rPr>
                  <w:lang w:eastAsia="zh-CN"/>
                </w:rPr>
                <w:t>U2NRD</w:t>
              </w:r>
            </w:ins>
            <w:ins w:id="137" w:author="Sunghoon" w:date="2022-01-17T23:41:00Z">
              <w:r w:rsidR="00987C1C">
                <w:rPr>
                  <w:lang w:eastAsia="zh-CN"/>
                </w:rPr>
                <w:t>R</w:t>
              </w:r>
            </w:ins>
            <w:ins w:id="138" w:author="Sunghoon_rev" w:date="2022-01-06T12:06:00Z">
              <w:r w:rsidRPr="00180F14">
                <w:rPr>
                  <w:lang w:eastAsia="zh-CN"/>
                </w:rPr>
                <w:t xml:space="preserve"> </w:t>
              </w:r>
            </w:ins>
            <w:ins w:id="139" w:author="Sunghoon" w:date="2022-01-18T21:15:00Z">
              <w:r w:rsidR="00FD5020">
                <w:rPr>
                  <w:lang w:eastAsia="zh-CN"/>
                </w:rPr>
                <w:t>c</w:t>
              </w:r>
            </w:ins>
            <w:ins w:id="140" w:author="Sunghoon_rev" w:date="2022-01-06T12:06:00Z">
              <w:r w:rsidRPr="00180F14">
                <w:rPr>
                  <w:lang w:eastAsia="zh-CN"/>
                </w:rPr>
                <w:t>omposition</w:t>
              </w:r>
            </w:ins>
          </w:p>
          <w:p w14:paraId="69137F6B" w14:textId="77777777" w:rsidR="00180F14" w:rsidRPr="00180F14" w:rsidRDefault="00180F14" w:rsidP="00DC69BE">
            <w:pPr>
              <w:pStyle w:val="TAL"/>
              <w:rPr>
                <w:ins w:id="141" w:author="Sunghoon_rev" w:date="2022-01-06T12:05:00Z"/>
                <w:lang w:eastAsia="zh-CN"/>
              </w:rPr>
            </w:pPr>
            <w:ins w:id="142" w:author="Sunghoon_rev" w:date="2022-01-06T12:06:00Z">
              <w:r w:rsidRPr="00180F14">
                <w:rPr>
                  <w:lang w:eastAsia="zh-CN"/>
                </w:rPr>
                <w:t>11.</w:t>
              </w:r>
              <w:proofErr w:type="gramStart"/>
              <w:r w:rsidRPr="00180F14">
                <w:rPr>
                  <w:lang w:eastAsia="zh-CN"/>
                </w:rPr>
                <w:t>2.z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2302" w14:textId="77777777" w:rsidR="00180F14" w:rsidRPr="00180F14" w:rsidRDefault="00180F14" w:rsidP="00DC69BE">
            <w:pPr>
              <w:pStyle w:val="TAC"/>
              <w:rPr>
                <w:ins w:id="143" w:author="Sunghoon_rev" w:date="2022-01-06T12:05:00Z"/>
                <w:lang w:eastAsia="zh-CN"/>
              </w:rPr>
            </w:pPr>
            <w:ins w:id="144" w:author="Sunghoon_rev" w:date="2022-01-06T12:06:00Z">
              <w:r w:rsidRPr="00180F14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D638" w14:textId="77777777" w:rsidR="00180F14" w:rsidRPr="00180F14" w:rsidRDefault="00180F14" w:rsidP="00DC69BE">
            <w:pPr>
              <w:pStyle w:val="TAC"/>
              <w:rPr>
                <w:ins w:id="145" w:author="Sunghoon_rev" w:date="2022-01-06T12:05:00Z"/>
                <w:lang w:eastAsia="zh-CN"/>
              </w:rPr>
            </w:pPr>
            <w:ins w:id="146" w:author="Sunghoon_rev" w:date="2022-01-06T12:06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2206" w14:textId="77777777" w:rsidR="00180F14" w:rsidRPr="00180F14" w:rsidRDefault="00180F14" w:rsidP="00DC69BE">
            <w:pPr>
              <w:pStyle w:val="TAC"/>
              <w:rPr>
                <w:ins w:id="147" w:author="Sunghoon_rev" w:date="2022-01-06T12:05:00Z"/>
                <w:lang w:eastAsia="zh-CN"/>
              </w:rPr>
            </w:pPr>
            <w:ins w:id="148" w:author="Sunghoon_rev" w:date="2022-01-06T12:06:00Z">
              <w:r w:rsidRPr="00180F14">
                <w:rPr>
                  <w:lang w:eastAsia="zh-CN"/>
                </w:rPr>
                <w:t>1</w:t>
              </w:r>
            </w:ins>
          </w:p>
        </w:tc>
      </w:tr>
      <w:tr w:rsidR="00180F14" w:rsidRPr="00756BCD" w14:paraId="62C96383" w14:textId="77777777" w:rsidTr="00DC69BE">
        <w:trPr>
          <w:cantSplit/>
          <w:jc w:val="center"/>
          <w:ins w:id="149" w:author="Sunghoon_rev" w:date="2022-01-06T12:06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2390" w14:textId="77777777" w:rsidR="00180F14" w:rsidRPr="00180F14" w:rsidRDefault="00180F14" w:rsidP="00DC69BE">
            <w:pPr>
              <w:keepNext/>
              <w:keepLines/>
              <w:spacing w:after="0"/>
              <w:rPr>
                <w:ins w:id="150" w:author="Sunghoon_rev" w:date="2022-01-06T12:06:00Z"/>
                <w:rFonts w:ascii="Arial" w:hAnsi="Arial"/>
                <w:sz w:val="18"/>
              </w:rPr>
            </w:pPr>
            <w:proofErr w:type="spellStart"/>
            <w:ins w:id="151" w:author="Sunghoon_rev" w:date="2022-01-06T12:06:00Z">
              <w:r w:rsidRPr="00180F14">
                <w:t>yy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16EB" w14:textId="77777777" w:rsidR="00180F14" w:rsidRPr="00180F14" w:rsidRDefault="00180F14" w:rsidP="00DC69BE">
            <w:pPr>
              <w:pStyle w:val="TAL"/>
              <w:rPr>
                <w:ins w:id="152" w:author="Sunghoon_rev" w:date="2022-01-06T12:06:00Z"/>
                <w:lang w:eastAsia="zh-CN"/>
              </w:rPr>
            </w:pPr>
            <w:ins w:id="153" w:author="Sunghoon_rev" w:date="2022-01-06T12:06:00Z">
              <w:r w:rsidRPr="00180F14">
                <w:rPr>
                  <w:lang w:eastAsia="zh-CN"/>
                </w:rPr>
                <w:t>NCGI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F36A" w14:textId="77777777" w:rsidR="00180F14" w:rsidRPr="00180F14" w:rsidRDefault="00180F14" w:rsidP="00DC69BE">
            <w:pPr>
              <w:pStyle w:val="TAL"/>
              <w:rPr>
                <w:ins w:id="154" w:author="Sunghoon_rev" w:date="2022-01-06T12:06:00Z"/>
                <w:lang w:eastAsia="zh-CN"/>
              </w:rPr>
            </w:pPr>
            <w:ins w:id="155" w:author="Sunghoon_rev" w:date="2022-01-06T12:06:00Z">
              <w:r w:rsidRPr="00180F14">
                <w:rPr>
                  <w:lang w:eastAsia="zh-CN"/>
                </w:rPr>
                <w:t>NCGI</w:t>
              </w:r>
            </w:ins>
          </w:p>
          <w:p w14:paraId="52A0EC45" w14:textId="77777777" w:rsidR="00180F14" w:rsidRPr="00180F14" w:rsidRDefault="00180F14" w:rsidP="00DC69BE">
            <w:pPr>
              <w:pStyle w:val="TAL"/>
              <w:rPr>
                <w:ins w:id="156" w:author="Sunghoon_rev" w:date="2022-01-06T12:08:00Z"/>
                <w:lang w:eastAsia="zh-CN"/>
              </w:rPr>
            </w:pPr>
            <w:ins w:id="157" w:author="Sunghoon_rev" w:date="2022-01-06T12:06:00Z">
              <w:r w:rsidRPr="00180F14">
                <w:rPr>
                  <w:lang w:eastAsia="zh-CN"/>
                </w:rPr>
                <w:t>11.2.15</w:t>
              </w:r>
            </w:ins>
          </w:p>
          <w:p w14:paraId="0294E6D7" w14:textId="77777777" w:rsidR="00180F14" w:rsidRPr="00180F14" w:rsidRDefault="00180F14" w:rsidP="00DC69BE">
            <w:pPr>
              <w:pStyle w:val="TAL"/>
              <w:rPr>
                <w:ins w:id="158" w:author="Sunghoon_rev" w:date="2022-01-06T12:06:00Z"/>
                <w:lang w:eastAsia="zh-CN"/>
              </w:rPr>
            </w:pPr>
            <w:ins w:id="159" w:author="Sunghoon_rev" w:date="2022-01-06T12:08:00Z">
              <w:r w:rsidRPr="00180F14">
                <w:rPr>
                  <w:lang w:eastAsia="zh-CN"/>
                </w:rPr>
                <w:t>(NOTE 3)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7C6E" w14:textId="77777777" w:rsidR="00180F14" w:rsidRPr="00180F14" w:rsidRDefault="00180F14" w:rsidP="00DC69BE">
            <w:pPr>
              <w:pStyle w:val="TAC"/>
              <w:rPr>
                <w:ins w:id="160" w:author="Sunghoon_rev" w:date="2022-01-06T12:06:00Z"/>
                <w:lang w:eastAsia="zh-CN"/>
              </w:rPr>
            </w:pPr>
            <w:ins w:id="161" w:author="Sunghoon_rev" w:date="2022-01-06T12:06:00Z">
              <w:r w:rsidRPr="00180F14">
                <w:rPr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55E4" w14:textId="77777777" w:rsidR="00180F14" w:rsidRPr="00180F14" w:rsidRDefault="00180F14" w:rsidP="00DC69BE">
            <w:pPr>
              <w:pStyle w:val="TAC"/>
              <w:rPr>
                <w:ins w:id="162" w:author="Sunghoon_rev" w:date="2022-01-06T12:06:00Z"/>
                <w:lang w:eastAsia="zh-CN"/>
              </w:rPr>
            </w:pPr>
            <w:ins w:id="163" w:author="Sunghoon_rev" w:date="2022-01-06T12:06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D2B6" w14:textId="77777777" w:rsidR="00180F14" w:rsidRPr="00180F14" w:rsidRDefault="00180F14" w:rsidP="00DC69BE">
            <w:pPr>
              <w:pStyle w:val="TAC"/>
              <w:rPr>
                <w:ins w:id="164" w:author="Sunghoon_rev" w:date="2022-01-06T12:06:00Z"/>
                <w:lang w:eastAsia="zh-CN"/>
              </w:rPr>
            </w:pPr>
            <w:ins w:id="165" w:author="Sunghoon_rev" w:date="2022-01-06T12:07:00Z">
              <w:r w:rsidRPr="00180F14">
                <w:rPr>
                  <w:lang w:eastAsia="zh-CN"/>
                </w:rPr>
                <w:t>8</w:t>
              </w:r>
            </w:ins>
          </w:p>
        </w:tc>
      </w:tr>
      <w:tr w:rsidR="00180F14" w:rsidRPr="00756BCD" w14:paraId="5214ECE4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78CC" w14:textId="77777777" w:rsidR="00180F14" w:rsidRP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0CA3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C3F2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MIC</w:t>
            </w:r>
          </w:p>
          <w:p w14:paraId="477D08FC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7EDF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E3E3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621E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r w:rsidRPr="00180F14">
              <w:rPr>
                <w:rFonts w:hint="eastAsia"/>
                <w:lang w:eastAsia="zh-CN"/>
              </w:rPr>
              <w:t>4</w:t>
            </w:r>
          </w:p>
        </w:tc>
      </w:tr>
      <w:tr w:rsidR="00180F14" w:rsidRPr="00756BCD" w14:paraId="7E3C6393" w14:textId="77777777" w:rsidTr="00DC69BE">
        <w:trPr>
          <w:cantSplit/>
          <w:jc w:val="center"/>
          <w:ins w:id="166" w:author="Sunghoon_rev" w:date="2022-01-06T11:49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D86C" w14:textId="77777777" w:rsidR="00180F14" w:rsidRPr="00180F14" w:rsidRDefault="00180F14" w:rsidP="00DC69BE">
            <w:pPr>
              <w:keepNext/>
              <w:keepLines/>
              <w:spacing w:after="0"/>
              <w:rPr>
                <w:ins w:id="167" w:author="Sunghoon_rev" w:date="2022-01-06T11:49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68CB" w14:textId="77777777" w:rsidR="00180F14" w:rsidRPr="00180F14" w:rsidRDefault="00180F14" w:rsidP="00DC69BE">
            <w:pPr>
              <w:pStyle w:val="TAL"/>
              <w:rPr>
                <w:ins w:id="168" w:author="Sunghoon_rev" w:date="2022-01-06T11:49:00Z"/>
                <w:lang w:eastAsia="zh-CN"/>
              </w:rPr>
            </w:pPr>
            <w:ins w:id="169" w:author="Sunghoon_rev" w:date="2022-01-06T11:49:00Z">
              <w:r w:rsidRPr="00180F14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317A" w14:textId="77777777" w:rsidR="00180F14" w:rsidRPr="00180F14" w:rsidRDefault="00180F14" w:rsidP="00DC69BE">
            <w:pPr>
              <w:pStyle w:val="TAL"/>
              <w:rPr>
                <w:ins w:id="170" w:author="Sunghoon_rev" w:date="2022-01-06T11:49:00Z"/>
                <w:lang w:eastAsia="zh-CN"/>
              </w:rPr>
            </w:pPr>
            <w:ins w:id="171" w:author="Sunghoon_rev" w:date="2022-01-06T11:49:00Z">
              <w:r w:rsidRPr="00180F14">
                <w:t xml:space="preserve">UTC-based counter LSB </w:t>
              </w:r>
            </w:ins>
          </w:p>
          <w:p w14:paraId="7A36E75D" w14:textId="77777777" w:rsidR="00180F14" w:rsidRPr="00180F14" w:rsidRDefault="00180F14" w:rsidP="00DC69BE">
            <w:pPr>
              <w:pStyle w:val="TAL"/>
              <w:rPr>
                <w:ins w:id="172" w:author="Sunghoon_rev" w:date="2022-01-06T11:49:00Z"/>
                <w:lang w:eastAsia="zh-CN"/>
              </w:rPr>
            </w:pPr>
            <w:ins w:id="173" w:author="Sunghoon_rev" w:date="2022-01-06T11:49:00Z">
              <w:r w:rsidRPr="00180F14">
                <w:t>11.2.14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D705" w14:textId="77777777" w:rsidR="00180F14" w:rsidRPr="00180F14" w:rsidRDefault="00180F14" w:rsidP="00DC69BE">
            <w:pPr>
              <w:pStyle w:val="TAC"/>
              <w:rPr>
                <w:ins w:id="174" w:author="Sunghoon_rev" w:date="2022-01-06T11:49:00Z"/>
                <w:lang w:eastAsia="zh-CN"/>
              </w:rPr>
            </w:pPr>
            <w:ins w:id="175" w:author="Sunghoon_rev" w:date="2022-01-06T11:49:00Z">
              <w:r w:rsidRPr="00180F14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9496" w14:textId="77777777" w:rsidR="00180F14" w:rsidRPr="00180F14" w:rsidRDefault="00180F14" w:rsidP="00DC69BE">
            <w:pPr>
              <w:pStyle w:val="TAC"/>
              <w:rPr>
                <w:ins w:id="176" w:author="Sunghoon_rev" w:date="2022-01-06T11:49:00Z"/>
                <w:lang w:eastAsia="zh-CN"/>
              </w:rPr>
            </w:pPr>
            <w:ins w:id="177" w:author="Sunghoon_rev" w:date="2022-01-06T11:49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1A0E" w14:textId="77777777" w:rsidR="00180F14" w:rsidRPr="00180F14" w:rsidRDefault="00180F14" w:rsidP="00DC69BE">
            <w:pPr>
              <w:pStyle w:val="TAC"/>
              <w:rPr>
                <w:ins w:id="178" w:author="Sunghoon_rev" w:date="2022-01-06T11:49:00Z"/>
                <w:lang w:eastAsia="zh-CN"/>
              </w:rPr>
            </w:pPr>
            <w:ins w:id="179" w:author="Sunghoon_rev" w:date="2022-01-06T11:49:00Z">
              <w:r w:rsidRPr="00180F14">
                <w:rPr>
                  <w:lang w:eastAsia="zh-CN"/>
                </w:rPr>
                <w:t>1</w:t>
              </w:r>
            </w:ins>
          </w:p>
        </w:tc>
      </w:tr>
      <w:tr w:rsidR="00180F14" w14:paraId="22715006" w14:textId="77777777" w:rsidTr="00DC69BE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180" w:author="Sunghoon_rev" w:date="2022-01-06T12:06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trPrChange w:id="181" w:author="Sunghoon_rev" w:date="2022-01-06T12:06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Sunghoon_rev" w:date="2022-01-06T12:06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C4EC18" w14:textId="77777777" w:rsidR="00180F14" w:rsidRPr="00C33D50" w:rsidRDefault="00180F14" w:rsidP="00DC69BE">
            <w:pPr>
              <w:pStyle w:val="TAL"/>
              <w:rPr>
                <w:lang w:eastAsia="zh-CN"/>
              </w:rPr>
            </w:pPr>
            <w:del w:id="183" w:author="Sunghoon_rev" w:date="2022-01-06T12:06:00Z">
              <w:r w:rsidRPr="00180F14" w:rsidDel="00623F94"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4" w:author="Sunghoon_rev" w:date="2022-01-06T12:06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A251ED" w14:textId="77777777" w:rsidR="00180F14" w:rsidRPr="00D930E5" w:rsidRDefault="00180F14" w:rsidP="00DC69BE">
            <w:pPr>
              <w:pStyle w:val="TAL"/>
              <w:rPr>
                <w:lang w:eastAsia="zh-CN"/>
              </w:rPr>
            </w:pPr>
            <w:del w:id="185" w:author="Sunghoon_rev" w:date="2022-01-06T12:06:00Z">
              <w:r w:rsidRPr="00D930E5" w:rsidDel="00623F94">
                <w:rPr>
                  <w:lang w:eastAsia="zh-CN"/>
                </w:rPr>
                <w:delText>NCGI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Sunghoon_rev" w:date="2022-01-06T12:06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2DB8A8" w14:textId="77777777" w:rsidR="00180F14" w:rsidRPr="00180F14" w:rsidDel="00623F94" w:rsidRDefault="00180F14" w:rsidP="00DC69BE">
            <w:pPr>
              <w:pStyle w:val="TAL"/>
              <w:rPr>
                <w:del w:id="187" w:author="Sunghoon_rev" w:date="2022-01-06T12:06:00Z"/>
                <w:lang w:eastAsia="zh-CN"/>
              </w:rPr>
            </w:pPr>
            <w:del w:id="188" w:author="Sunghoon_rev" w:date="2022-01-06T12:06:00Z">
              <w:r w:rsidRPr="00180F14" w:rsidDel="00623F94">
                <w:rPr>
                  <w:lang w:eastAsia="zh-CN"/>
                </w:rPr>
                <w:delText>NCGI</w:delText>
              </w:r>
            </w:del>
          </w:p>
          <w:p w14:paraId="5111CA6A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del w:id="189" w:author="Sunghoon_rev" w:date="2022-01-06T12:06:00Z">
              <w:r w:rsidRPr="00180F14" w:rsidDel="00623F94">
                <w:rPr>
                  <w:lang w:eastAsia="zh-CN"/>
                </w:rPr>
                <w:delText>11.2.15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0" w:author="Sunghoon_rev" w:date="2022-01-06T12:06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8F25FE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191" w:author="Sunghoon_rev" w:date="2022-01-06T12:06:00Z">
              <w:r w:rsidRPr="00180F14" w:rsidDel="00623F94">
                <w:rPr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Sunghoon_rev" w:date="2022-01-06T12:0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B140D0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193" w:author="Sunghoon_rev" w:date="2022-01-06T12:06:00Z">
              <w:r w:rsidRPr="00180F14" w:rsidDel="00623F94">
                <w:rPr>
                  <w:lang w:eastAsia="zh-CN"/>
                </w:rPr>
                <w:delText>TV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Sunghoon_rev" w:date="2022-01-06T12:0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10469B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195" w:author="Sunghoon_rev" w:date="2022-01-06T12:06:00Z">
              <w:r w:rsidRPr="00180F14" w:rsidDel="00623F94">
                <w:rPr>
                  <w:lang w:eastAsia="zh-CN"/>
                </w:rPr>
                <w:delText>9</w:delText>
              </w:r>
            </w:del>
          </w:p>
        </w:tc>
      </w:tr>
      <w:tr w:rsidR="00180F14" w:rsidRPr="00756BCD" w14:paraId="3E3DE42B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B3FF" w14:textId="77777777" w:rsidR="00180F14" w:rsidRDefault="00180F14" w:rsidP="00DC69BE">
            <w:pPr>
              <w:pStyle w:val="TAN"/>
              <w:rPr>
                <w:lang w:eastAsia="zh-CN"/>
              </w:rPr>
            </w:pPr>
            <w:r w:rsidRPr="00756BCD">
              <w:t>NOTE</w:t>
            </w:r>
            <w:r w:rsidRPr="00DF0AEF">
              <w:t> </w:t>
            </w:r>
            <w:r>
              <w:rPr>
                <w:rFonts w:hint="eastAsia"/>
                <w:lang w:eastAsia="zh-CN"/>
              </w:rPr>
              <w:t>1</w:t>
            </w:r>
            <w:r w:rsidRPr="00756BCD">
              <w:t>:</w:t>
            </w:r>
            <w:r w:rsidRPr="00756BCD">
              <w:tab/>
              <w:t xml:space="preserve">The </w:t>
            </w:r>
            <w:r>
              <w:rPr>
                <w:lang w:eastAsia="zh-CN"/>
              </w:rPr>
              <w:t>discovery type</w:t>
            </w:r>
            <w:r w:rsidRPr="00756BCD">
              <w:rPr>
                <w:lang w:eastAsia="zh-CN"/>
              </w:rPr>
              <w:t xml:space="preserve"> </w:t>
            </w:r>
            <w:r w:rsidRPr="00756BCD">
              <w:rPr>
                <w:lang w:val="en-US"/>
              </w:rPr>
              <w:t>is set to "</w:t>
            </w:r>
            <w:r w:rsidRPr="00756BCD"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</w:t>
            </w:r>
            <w:r w:rsidRPr="00756BCD">
              <w:rPr>
                <w:lang w:val="en-US"/>
              </w:rPr>
              <w:t xml:space="preserve"> is set to "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>elay discovery announcement/</w:t>
            </w:r>
            <w:r>
              <w:rPr>
                <w:lang w:eastAsia="zh-CN"/>
              </w:rPr>
              <w:t>UE-to-network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756BCD">
              <w:rPr>
                <w:lang w:eastAsia="zh-CN"/>
              </w:rPr>
              <w:t>elay discovery response</w:t>
            </w:r>
            <w:r w:rsidRPr="00756BCD">
              <w:rPr>
                <w:lang w:val="en-US"/>
              </w:rPr>
              <w:t xml:space="preserve">" and the </w:t>
            </w:r>
            <w:r>
              <w:rPr>
                <w:lang w:val="en-US"/>
              </w:rPr>
              <w:t>discovery model</w:t>
            </w:r>
            <w:r w:rsidRPr="00756BCD">
              <w:rPr>
                <w:lang w:val="en-US"/>
              </w:rPr>
              <w:t xml:space="preserve"> is set to "</w:t>
            </w:r>
            <w:r w:rsidRPr="00756BCD">
              <w:rPr>
                <w:lang w:eastAsia="zh-CN"/>
              </w:rPr>
              <w:t xml:space="preserve">Model </w:t>
            </w:r>
            <w:r w:rsidRPr="00756BCD">
              <w:rPr>
                <w:rFonts w:hint="eastAsia"/>
                <w:lang w:eastAsia="zh-CN"/>
              </w:rPr>
              <w:t>B</w:t>
            </w:r>
            <w:r w:rsidRPr="00756BCD">
              <w:rPr>
                <w:lang w:eastAsia="zh-CN"/>
              </w:rPr>
              <w:t>"</w:t>
            </w:r>
            <w:r w:rsidRPr="00756BCD">
              <w:t>.</w:t>
            </w:r>
          </w:p>
          <w:p w14:paraId="586128DC" w14:textId="77777777" w:rsidR="00180F14" w:rsidRDefault="00180F14" w:rsidP="00DC69BE">
            <w:pPr>
              <w:pStyle w:val="TAN"/>
              <w:rPr>
                <w:ins w:id="196" w:author="Sunghoon_rev" w:date="2022-01-06T12:13:00Z"/>
              </w:rPr>
            </w:pPr>
            <w:r w:rsidRPr="00756BCD"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</w:t>
            </w:r>
            <w:r w:rsidRPr="00756BCD">
              <w:t>:</w:t>
            </w:r>
            <w:r w:rsidRPr="00756BCD">
              <w:tab/>
            </w:r>
            <w:r>
              <w:rPr>
                <w:rFonts w:hint="eastAsia"/>
                <w:lang w:eastAsia="zh-CN"/>
              </w:rP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discoveree</w:t>
            </w:r>
            <w:proofErr w:type="spellEnd"/>
            <w:r>
              <w:rPr>
                <w:rFonts w:hint="eastAsia"/>
                <w:lang w:eastAsia="zh-CN"/>
              </w:rPr>
              <w:t xml:space="preserve"> UE works as a 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Layer-3 UE-to-network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elay </w:t>
            </w:r>
            <w:r w:rsidRPr="00756BCD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56BCD">
              <w:rPr>
                <w:lang w:eastAsia="zh-CN"/>
              </w:rPr>
              <w:t xml:space="preserve">the S-NSSAI associated with </w:t>
            </w:r>
            <w:r>
              <w:rPr>
                <w:rFonts w:hint="eastAsia"/>
                <w:lang w:eastAsia="zh-CN"/>
              </w:rPr>
              <w:t>the</w:t>
            </w:r>
            <w:r w:rsidRPr="00756BC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relay service code</w:t>
            </w:r>
            <w:r w:rsidRPr="00756BCD">
              <w:rPr>
                <w:rFonts w:hint="eastAsia"/>
                <w:lang w:eastAsia="zh-CN"/>
              </w:rPr>
              <w:t xml:space="preserve"> </w:t>
            </w:r>
            <w:r w:rsidRPr="00756BCD">
              <w:rPr>
                <w:lang w:eastAsia="zh-CN"/>
              </w:rPr>
              <w:t xml:space="preserve">belongs to the </w:t>
            </w:r>
            <w:r>
              <w:rPr>
                <w:lang w:eastAsia="zh-CN"/>
              </w:rPr>
              <w:t>a</w:t>
            </w:r>
            <w:r w:rsidRPr="00756BCD">
              <w:rPr>
                <w:lang w:eastAsia="zh-CN"/>
              </w:rPr>
              <w:t>llowed NSSAI of the UE</w:t>
            </w:r>
            <w:r w:rsidRPr="00756BCD">
              <w:t>.</w:t>
            </w:r>
          </w:p>
          <w:p w14:paraId="22695711" w14:textId="7A8ED343" w:rsidR="00180F14" w:rsidRPr="00756BCD" w:rsidRDefault="00180F14" w:rsidP="00DC69BE">
            <w:pPr>
              <w:pStyle w:val="TAN"/>
              <w:rPr>
                <w:lang w:eastAsia="zh-CN"/>
              </w:rPr>
            </w:pPr>
            <w:ins w:id="197" w:author="Sunghoon_rev" w:date="2022-01-06T12:13:00Z">
              <w:r>
                <w:t xml:space="preserve">NOTE 3: </w:t>
              </w:r>
              <w:r>
                <w:tab/>
                <w:t>Presence of the NCGI is indicated by the U2NRD</w:t>
              </w:r>
            </w:ins>
            <w:ins w:id="198" w:author="Sunghoon" w:date="2022-01-17T23:41:00Z">
              <w:r w:rsidR="00987C1C">
                <w:t>R</w:t>
              </w:r>
            </w:ins>
            <w:ins w:id="199" w:author="Sunghoon_rev" w:date="2022-01-06T12:13:00Z">
              <w:r>
                <w:t xml:space="preserve"> </w:t>
              </w:r>
            </w:ins>
            <w:ins w:id="200" w:author="Sunghoon" w:date="2022-01-18T21:15:00Z">
              <w:r w:rsidR="00FD5020">
                <w:t>c</w:t>
              </w:r>
            </w:ins>
            <w:ins w:id="201" w:author="Sunghoon_rev" w:date="2022-01-06T12:13:00Z">
              <w:r>
                <w:t>omposition.</w:t>
              </w:r>
            </w:ins>
          </w:p>
        </w:tc>
      </w:tr>
    </w:tbl>
    <w:p w14:paraId="676719EA" w14:textId="77777777" w:rsidR="00180F14" w:rsidRDefault="00180F14" w:rsidP="00180F14">
      <w:pPr>
        <w:rPr>
          <w:lang w:eastAsia="zh-CN"/>
        </w:rPr>
      </w:pPr>
    </w:p>
    <w:p w14:paraId="795A0D1B" w14:textId="77777777" w:rsidR="00180F14" w:rsidRDefault="00180F14" w:rsidP="00180F14">
      <w:pPr>
        <w:pStyle w:val="TH"/>
      </w:pPr>
      <w:r w:rsidRPr="00260A63">
        <w:lastRenderedPageBreak/>
        <w:t>Table 1</w:t>
      </w:r>
      <w:r>
        <w:t>0</w:t>
      </w:r>
      <w:r w:rsidRPr="00260A63">
        <w:t>.2.1.</w:t>
      </w:r>
      <w:r>
        <w:rPr>
          <w:lang w:eastAsia="ko-KR"/>
        </w:rPr>
        <w:t>11</w:t>
      </w:r>
      <w:r w:rsidRPr="00260A63">
        <w:t>:</w:t>
      </w:r>
      <w:r>
        <w:t xml:space="preserve"> PROSE</w:t>
      </w:r>
      <w:r w:rsidRPr="00260A63">
        <w:t xml:space="preserve"> PC5</w:t>
      </w:r>
      <w:r>
        <w:t xml:space="preserve"> </w:t>
      </w:r>
      <w:r w:rsidRPr="00260A63">
        <w:t xml:space="preserve">DISCOVERY message for </w:t>
      </w:r>
      <w:r>
        <w:rPr>
          <w:rFonts w:hint="eastAsia"/>
        </w:rPr>
        <w:t>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202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180F14" w:rsidRPr="00756BCD" w14:paraId="769B93E8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5C29E" w14:textId="77777777" w:rsidR="00180F14" w:rsidRPr="00756BCD" w:rsidRDefault="00180F14" w:rsidP="00DC69BE">
            <w:pPr>
              <w:pStyle w:val="TAH"/>
              <w:rPr>
                <w:lang w:eastAsia="zh-CN"/>
              </w:rPr>
            </w:pPr>
            <w:r w:rsidRPr="00756BC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7D9F9" w14:textId="77777777" w:rsidR="00180F14" w:rsidRPr="00756BCD" w:rsidRDefault="00180F14" w:rsidP="00DC69BE">
            <w:pPr>
              <w:pStyle w:val="TAH"/>
            </w:pPr>
            <w:r>
              <w:t>Info</w:t>
            </w:r>
            <w:r w:rsidRPr="00756BCD">
              <w:t>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21699" w14:textId="77777777" w:rsidR="00180F14" w:rsidRPr="00756BCD" w:rsidRDefault="00180F14" w:rsidP="00DC69BE">
            <w:pPr>
              <w:pStyle w:val="TAH"/>
            </w:pPr>
            <w:r w:rsidRPr="00756BC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9D036" w14:textId="77777777" w:rsidR="00180F14" w:rsidRPr="00756BCD" w:rsidRDefault="00180F14" w:rsidP="00DC69BE">
            <w:pPr>
              <w:pStyle w:val="TAH"/>
            </w:pPr>
            <w:r w:rsidRPr="00756BC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57F48" w14:textId="77777777" w:rsidR="00180F14" w:rsidRPr="00756BCD" w:rsidRDefault="00180F14" w:rsidP="00DC69BE">
            <w:pPr>
              <w:pStyle w:val="TAH"/>
            </w:pPr>
            <w:r w:rsidRPr="00756BC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0DAEC" w14:textId="77777777" w:rsidR="00180F14" w:rsidRPr="00756BCD" w:rsidRDefault="00180F14" w:rsidP="00DC69BE">
            <w:pPr>
              <w:pStyle w:val="TAH"/>
            </w:pPr>
            <w:r w:rsidRPr="00756BCD">
              <w:t>Length</w:t>
            </w:r>
          </w:p>
        </w:tc>
      </w:tr>
      <w:tr w:rsidR="00180F14" w:rsidRPr="00756BCD" w14:paraId="68131DCD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1501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0AC98" w14:textId="77777777" w:rsidR="00180F14" w:rsidRPr="00756BCD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  <w:r w:rsidRPr="00756BCD">
              <w:t xml:space="preserve"> (NOT</w:t>
            </w:r>
            <w:r>
              <w:t>E</w:t>
            </w:r>
            <w:r w:rsidRPr="00756BC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A05E8" w14:textId="77777777" w:rsidR="00180F14" w:rsidRDefault="00180F14" w:rsidP="00DC69B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PC5 message type</w:t>
            </w:r>
          </w:p>
          <w:p w14:paraId="4FD16215" w14:textId="77777777" w:rsidR="00180F14" w:rsidRPr="00756BCD" w:rsidRDefault="00180F14" w:rsidP="00DC69BE">
            <w:pPr>
              <w:pStyle w:val="TAL"/>
            </w:pPr>
            <w:r w:rsidRPr="00756BC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CA070" w14:textId="77777777" w:rsidR="00180F14" w:rsidRPr="00756BCD" w:rsidRDefault="00180F14" w:rsidP="00DC69BE">
            <w:pPr>
              <w:pStyle w:val="TAC"/>
            </w:pPr>
            <w:r w:rsidRPr="00756BC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3B63D" w14:textId="77777777" w:rsidR="00180F14" w:rsidRPr="00756BCD" w:rsidRDefault="00180F14" w:rsidP="00DC69BE">
            <w:pPr>
              <w:pStyle w:val="TAC"/>
            </w:pPr>
            <w:r w:rsidRPr="00756BC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31BEC" w14:textId="77777777" w:rsidR="00180F14" w:rsidRPr="00756BCD" w:rsidRDefault="00180F14" w:rsidP="00DC69BE">
            <w:pPr>
              <w:pStyle w:val="TAC"/>
            </w:pPr>
            <w:r w:rsidRPr="00756BCD">
              <w:t>1</w:t>
            </w:r>
          </w:p>
        </w:tc>
      </w:tr>
      <w:tr w:rsidR="00180F14" w:rsidRPr="00756BCD" w14:paraId="06273434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1EFC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07765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15355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 service code</w:t>
            </w:r>
          </w:p>
          <w:p w14:paraId="2A269E1A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t>11.2.</w:t>
            </w:r>
            <w:r>
              <w:rPr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C0418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5CC7B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27AA0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t>3</w:t>
            </w:r>
          </w:p>
        </w:tc>
      </w:tr>
      <w:tr w:rsidR="00180F14" w:rsidRPr="00756BCD" w14:paraId="50934746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6DE8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72DE8" w14:textId="77777777" w:rsidR="00180F14" w:rsidRPr="00756BCD" w:rsidRDefault="00180F14" w:rsidP="00DC69BE">
            <w:pPr>
              <w:pStyle w:val="TAL"/>
            </w:pPr>
            <w: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8E1D7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t>User info ID</w:t>
            </w:r>
          </w:p>
          <w:p w14:paraId="379CD6AA" w14:textId="77777777" w:rsidR="00180F14" w:rsidRPr="00756BCD" w:rsidRDefault="00180F14" w:rsidP="00DC69BE">
            <w:pPr>
              <w:pStyle w:val="TAL"/>
            </w:pPr>
            <w:r w:rsidRPr="00756BCD">
              <w:t>11.2.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FE45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4D9F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49B37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 w:rsidRPr="00756BCD">
              <w:rPr>
                <w:lang w:eastAsia="zh-CN"/>
              </w:rPr>
              <w:t>1</w:t>
            </w:r>
          </w:p>
        </w:tc>
      </w:tr>
      <w:tr w:rsidR="00180F14" w:rsidRPr="00756BCD" w14:paraId="15BBB59D" w14:textId="77777777" w:rsidTr="00DC69BE">
        <w:trPr>
          <w:cantSplit/>
          <w:jc w:val="center"/>
          <w:ins w:id="203" w:author="Sunghoon_rev" w:date="2022-01-06T12:0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2E68" w14:textId="77777777" w:rsidR="00180F14" w:rsidRPr="00756BCD" w:rsidRDefault="00180F14" w:rsidP="00DC69BE">
            <w:pPr>
              <w:keepNext/>
              <w:keepLines/>
              <w:spacing w:after="0"/>
              <w:rPr>
                <w:ins w:id="204" w:author="Sunghoon_rev" w:date="2022-01-06T12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2DC9" w14:textId="75E9FE9F" w:rsidR="00180F14" w:rsidRDefault="00180F14" w:rsidP="00DC69BE">
            <w:pPr>
              <w:pStyle w:val="TAL"/>
              <w:rPr>
                <w:ins w:id="205" w:author="Sunghoon_rev" w:date="2022-01-06T12:07:00Z"/>
              </w:rPr>
            </w:pPr>
            <w:ins w:id="206" w:author="Sunghoon_rev" w:date="2022-01-06T12:07:00Z">
              <w:r>
                <w:t xml:space="preserve">RDAI </w:t>
              </w:r>
            </w:ins>
            <w:ins w:id="207" w:author="Sunghoon" w:date="2022-01-18T21:15:00Z">
              <w:r w:rsidR="00FD5020">
                <w:t>c</w:t>
              </w:r>
            </w:ins>
            <w:ins w:id="208" w:author="Sunghoon_rev" w:date="2022-01-06T12:07:00Z">
              <w:r>
                <w:t>omposition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6856" w14:textId="43F82383" w:rsidR="00180F14" w:rsidRDefault="00180F14" w:rsidP="00DC69BE">
            <w:pPr>
              <w:pStyle w:val="TAL"/>
              <w:rPr>
                <w:ins w:id="209" w:author="Sunghoon_rev" w:date="2022-01-06T12:08:00Z"/>
              </w:rPr>
            </w:pPr>
            <w:ins w:id="210" w:author="Sunghoon_rev" w:date="2022-01-06T12:07:00Z">
              <w:r>
                <w:t xml:space="preserve">RDAI </w:t>
              </w:r>
            </w:ins>
            <w:ins w:id="211" w:author="Sunghoon" w:date="2022-01-18T21:15:00Z">
              <w:r w:rsidR="00FD5020">
                <w:t>c</w:t>
              </w:r>
            </w:ins>
            <w:ins w:id="212" w:author="Sunghoon_rev" w:date="2022-01-06T12:07:00Z">
              <w:r>
                <w:t>omposition</w:t>
              </w:r>
            </w:ins>
          </w:p>
          <w:p w14:paraId="43C78FCC" w14:textId="77777777" w:rsidR="00180F14" w:rsidRDefault="00180F14" w:rsidP="00DC69BE">
            <w:pPr>
              <w:pStyle w:val="TAL"/>
              <w:rPr>
                <w:ins w:id="213" w:author="Sunghoon_rev" w:date="2022-01-06T12:07:00Z"/>
              </w:rPr>
            </w:pPr>
            <w:ins w:id="214" w:author="Sunghoon_rev" w:date="2022-01-06T12:08:00Z">
              <w:r>
                <w:t>11.</w:t>
              </w:r>
              <w:proofErr w:type="gramStart"/>
              <w:r>
                <w:t>2.aa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55CE" w14:textId="77777777" w:rsidR="00180F14" w:rsidRPr="00756BCD" w:rsidRDefault="00180F14" w:rsidP="00DC69BE">
            <w:pPr>
              <w:pStyle w:val="TAC"/>
              <w:rPr>
                <w:ins w:id="215" w:author="Sunghoon_rev" w:date="2022-01-06T12:07:00Z"/>
                <w:lang w:eastAsia="zh-CN"/>
              </w:rPr>
            </w:pPr>
            <w:ins w:id="216" w:author="Sunghoon_rev" w:date="2022-01-06T12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B1BB" w14:textId="77777777" w:rsidR="00180F14" w:rsidRPr="00756BCD" w:rsidRDefault="00180F14" w:rsidP="00DC69BE">
            <w:pPr>
              <w:pStyle w:val="TAC"/>
              <w:rPr>
                <w:ins w:id="217" w:author="Sunghoon_rev" w:date="2022-01-06T12:07:00Z"/>
                <w:lang w:eastAsia="zh-CN"/>
              </w:rPr>
            </w:pPr>
            <w:ins w:id="218" w:author="Sunghoon_rev" w:date="2022-01-06T12:08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0A02" w14:textId="77777777" w:rsidR="00180F14" w:rsidRPr="00756BCD" w:rsidRDefault="00180F14" w:rsidP="00DC69BE">
            <w:pPr>
              <w:pStyle w:val="TAC"/>
              <w:rPr>
                <w:ins w:id="219" w:author="Sunghoon_rev" w:date="2022-01-06T12:07:00Z"/>
                <w:lang w:eastAsia="zh-CN"/>
              </w:rPr>
            </w:pPr>
            <w:ins w:id="220" w:author="Sunghoon_rev" w:date="2022-01-06T12:08:00Z">
              <w:r>
                <w:rPr>
                  <w:lang w:eastAsia="zh-CN"/>
                </w:rPr>
                <w:t>1</w:t>
              </w:r>
            </w:ins>
          </w:p>
        </w:tc>
      </w:tr>
      <w:tr w:rsidR="00180F14" w:rsidRPr="00756BCD" w14:paraId="2DAA2712" w14:textId="77777777" w:rsidTr="00DC69BE">
        <w:trPr>
          <w:cantSplit/>
          <w:jc w:val="center"/>
          <w:ins w:id="221" w:author="Sunghoon_rev" w:date="2022-01-06T12:0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F511" w14:textId="77777777" w:rsidR="00180F14" w:rsidRPr="00180F14" w:rsidRDefault="00180F14" w:rsidP="00DC69BE">
            <w:pPr>
              <w:keepNext/>
              <w:keepLines/>
              <w:spacing w:after="0"/>
              <w:rPr>
                <w:ins w:id="222" w:author="Sunghoon_rev" w:date="2022-01-06T12:07:00Z"/>
                <w:rFonts w:ascii="Arial" w:hAnsi="Arial"/>
                <w:sz w:val="18"/>
                <w:lang w:eastAsia="zh-CN"/>
              </w:rPr>
            </w:pPr>
            <w:proofErr w:type="spellStart"/>
            <w:ins w:id="223" w:author="Sunghoon_rev" w:date="2022-01-06T12:08:00Z">
              <w:r w:rsidRPr="00180F14">
                <w:t>yy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6D63" w14:textId="77777777" w:rsidR="00180F14" w:rsidRPr="00180F14" w:rsidRDefault="00180F14" w:rsidP="00DC69BE">
            <w:pPr>
              <w:pStyle w:val="TAL"/>
              <w:rPr>
                <w:ins w:id="224" w:author="Sunghoon_rev" w:date="2022-01-06T12:07:00Z"/>
              </w:rPr>
            </w:pPr>
            <w:ins w:id="225" w:author="Sunghoon_rev" w:date="2022-01-06T12:08:00Z">
              <w:r w:rsidRPr="00180F14">
                <w:rPr>
                  <w:lang w:eastAsia="zh-CN"/>
                </w:rPr>
                <w:t>NCGI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12B22" w14:textId="77777777" w:rsidR="00180F14" w:rsidRPr="00180F14" w:rsidRDefault="00180F14" w:rsidP="00DC69BE">
            <w:pPr>
              <w:pStyle w:val="TAL"/>
              <w:rPr>
                <w:ins w:id="226" w:author="Sunghoon_rev" w:date="2022-01-06T12:08:00Z"/>
                <w:lang w:eastAsia="zh-CN"/>
              </w:rPr>
            </w:pPr>
            <w:ins w:id="227" w:author="Sunghoon_rev" w:date="2022-01-06T12:08:00Z">
              <w:r w:rsidRPr="00180F14">
                <w:rPr>
                  <w:lang w:eastAsia="zh-CN"/>
                </w:rPr>
                <w:t>NCGI</w:t>
              </w:r>
            </w:ins>
          </w:p>
          <w:p w14:paraId="52008BB8" w14:textId="77777777" w:rsidR="00180F14" w:rsidRPr="00180F14" w:rsidRDefault="00180F14" w:rsidP="00DC69BE">
            <w:pPr>
              <w:pStyle w:val="TAL"/>
              <w:rPr>
                <w:ins w:id="228" w:author="Sunghoon_rev" w:date="2022-01-06T12:08:00Z"/>
                <w:lang w:eastAsia="zh-CN"/>
              </w:rPr>
            </w:pPr>
            <w:ins w:id="229" w:author="Sunghoon_rev" w:date="2022-01-06T12:08:00Z">
              <w:r w:rsidRPr="00180F14">
                <w:rPr>
                  <w:lang w:eastAsia="zh-CN"/>
                </w:rPr>
                <w:t>11.2.15</w:t>
              </w:r>
            </w:ins>
          </w:p>
          <w:p w14:paraId="79FCFFE9" w14:textId="77777777" w:rsidR="00180F14" w:rsidRPr="00180F14" w:rsidRDefault="00180F14" w:rsidP="00DC69BE">
            <w:pPr>
              <w:pStyle w:val="TAL"/>
              <w:rPr>
                <w:ins w:id="230" w:author="Sunghoon_rev" w:date="2022-01-06T12:07:00Z"/>
              </w:rPr>
            </w:pPr>
            <w:ins w:id="231" w:author="Sunghoon_rev" w:date="2022-01-06T12:08:00Z">
              <w:r w:rsidRPr="00180F14">
                <w:rPr>
                  <w:lang w:eastAsia="zh-CN"/>
                </w:rPr>
                <w:t>(NOTE 2)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8753" w14:textId="77777777" w:rsidR="00180F14" w:rsidRPr="00180F14" w:rsidRDefault="00180F14" w:rsidP="00DC69BE">
            <w:pPr>
              <w:pStyle w:val="TAC"/>
              <w:rPr>
                <w:ins w:id="232" w:author="Sunghoon_rev" w:date="2022-01-06T12:07:00Z"/>
                <w:lang w:eastAsia="zh-CN"/>
              </w:rPr>
            </w:pPr>
            <w:ins w:id="233" w:author="Sunghoon_rev" w:date="2022-01-06T12:08:00Z">
              <w:r w:rsidRPr="00180F14">
                <w:rPr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7AC1" w14:textId="77777777" w:rsidR="00180F14" w:rsidRPr="00180F14" w:rsidRDefault="00180F14" w:rsidP="00DC69BE">
            <w:pPr>
              <w:pStyle w:val="TAC"/>
              <w:rPr>
                <w:ins w:id="234" w:author="Sunghoon_rev" w:date="2022-01-06T12:07:00Z"/>
                <w:lang w:eastAsia="zh-CN"/>
              </w:rPr>
            </w:pPr>
            <w:ins w:id="235" w:author="Sunghoon_rev" w:date="2022-01-06T12:08:00Z">
              <w:r w:rsidRPr="00180F14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24D7" w14:textId="77777777" w:rsidR="00180F14" w:rsidRPr="00756BCD" w:rsidRDefault="00180F14" w:rsidP="00DC69BE">
            <w:pPr>
              <w:pStyle w:val="TAC"/>
              <w:rPr>
                <w:ins w:id="236" w:author="Sunghoon_rev" w:date="2022-01-06T12:07:00Z"/>
                <w:lang w:eastAsia="zh-CN"/>
              </w:rPr>
            </w:pPr>
            <w:ins w:id="237" w:author="Sunghoon_rev" w:date="2022-01-06T12:08:00Z">
              <w:r>
                <w:rPr>
                  <w:lang w:eastAsia="zh-CN"/>
                </w:rPr>
                <w:t>8</w:t>
              </w:r>
            </w:ins>
          </w:p>
        </w:tc>
      </w:tr>
      <w:tr w:rsidR="00180F14" w:rsidRPr="00756BCD" w14:paraId="20C335B6" w14:textId="77777777" w:rsidTr="00DC69BE">
        <w:trPr>
          <w:cantSplit/>
          <w:jc w:val="center"/>
          <w:ins w:id="238" w:author="Sunghoon_rev" w:date="2022-01-06T12:0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A4A5" w14:textId="77777777" w:rsidR="00180F14" w:rsidRPr="00180F14" w:rsidRDefault="00180F14" w:rsidP="00DC69BE">
            <w:pPr>
              <w:keepNext/>
              <w:keepLines/>
              <w:spacing w:after="0"/>
              <w:rPr>
                <w:ins w:id="239" w:author="Sunghoon_rev" w:date="2022-01-06T12:07:00Z"/>
                <w:rFonts w:ascii="Arial" w:hAnsi="Arial"/>
                <w:sz w:val="18"/>
                <w:lang w:eastAsia="zh-CN"/>
              </w:rPr>
            </w:pPr>
            <w:ins w:id="240" w:author="Sunghoon_rev" w:date="2022-01-06T12:08:00Z">
              <w:r w:rsidRPr="00180F14"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363E" w14:textId="77777777" w:rsidR="00180F14" w:rsidRPr="00180F14" w:rsidRDefault="00180F14" w:rsidP="00DC69BE">
            <w:pPr>
              <w:pStyle w:val="TAL"/>
              <w:rPr>
                <w:ins w:id="241" w:author="Sunghoon_rev" w:date="2022-01-06T12:07:00Z"/>
              </w:rPr>
            </w:pPr>
            <w:ins w:id="242" w:author="Sunghoon_rev" w:date="2022-01-06T12:08:00Z">
              <w:r w:rsidRPr="00180F14">
                <w:rPr>
                  <w:rFonts w:hint="eastAsia"/>
                  <w:lang w:eastAsia="zh-CN"/>
                </w:rPr>
                <w:t>Relay TAI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3BC5D" w14:textId="77777777" w:rsidR="00180F14" w:rsidRPr="00180F14" w:rsidRDefault="00180F14" w:rsidP="00DC69BE">
            <w:pPr>
              <w:pStyle w:val="TAL"/>
              <w:rPr>
                <w:ins w:id="243" w:author="Sunghoon_rev" w:date="2022-01-06T12:08:00Z"/>
                <w:lang w:eastAsia="zh-CN"/>
              </w:rPr>
            </w:pPr>
            <w:ins w:id="244" w:author="Sunghoon_rev" w:date="2022-01-06T12:08:00Z">
              <w:r w:rsidRPr="00180F14">
                <w:rPr>
                  <w:lang w:eastAsia="zh-CN"/>
                </w:rPr>
                <w:t>TAI</w:t>
              </w:r>
            </w:ins>
          </w:p>
          <w:p w14:paraId="282E45CE" w14:textId="77777777" w:rsidR="00180F14" w:rsidRPr="00180F14" w:rsidRDefault="00180F14" w:rsidP="00DC69BE">
            <w:pPr>
              <w:pStyle w:val="TAL"/>
              <w:rPr>
                <w:ins w:id="245" w:author="Sunghoon_rev" w:date="2022-01-06T12:08:00Z"/>
                <w:lang w:eastAsia="zh-CN"/>
              </w:rPr>
            </w:pPr>
            <w:ins w:id="246" w:author="Sunghoon_rev" w:date="2022-01-06T12:08:00Z">
              <w:r w:rsidRPr="00180F14">
                <w:rPr>
                  <w:rFonts w:hint="eastAsia"/>
                  <w:lang w:eastAsia="zh-CN"/>
                </w:rPr>
                <w:t>11.2.</w:t>
              </w:r>
              <w:r w:rsidRPr="00180F14">
                <w:rPr>
                  <w:lang w:eastAsia="zh-CN"/>
                </w:rPr>
                <w:t>13</w:t>
              </w:r>
            </w:ins>
          </w:p>
          <w:p w14:paraId="1238B9CB" w14:textId="77777777" w:rsidR="00180F14" w:rsidRPr="00180F14" w:rsidRDefault="00180F14" w:rsidP="00DC69BE">
            <w:pPr>
              <w:pStyle w:val="TAL"/>
              <w:rPr>
                <w:ins w:id="247" w:author="Sunghoon_rev" w:date="2022-01-06T12:07:00Z"/>
              </w:rPr>
            </w:pPr>
            <w:ins w:id="248" w:author="Sunghoon_rev" w:date="2022-01-06T12:08:00Z">
              <w:r w:rsidRPr="00180F14">
                <w:rPr>
                  <w:lang w:eastAsia="zh-CN"/>
                </w:rPr>
                <w:t>(NOTE 2)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5EF0" w14:textId="77777777" w:rsidR="00180F14" w:rsidRPr="00180F14" w:rsidRDefault="00180F14" w:rsidP="00DC69BE">
            <w:pPr>
              <w:pStyle w:val="TAC"/>
              <w:rPr>
                <w:ins w:id="249" w:author="Sunghoon_rev" w:date="2022-01-06T12:07:00Z"/>
                <w:lang w:eastAsia="zh-CN"/>
              </w:rPr>
            </w:pPr>
            <w:ins w:id="250" w:author="Sunghoon_rev" w:date="2022-01-06T12:08:00Z">
              <w:r w:rsidRPr="00180F14">
                <w:rPr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EDE3" w14:textId="77777777" w:rsidR="00180F14" w:rsidRPr="00180F14" w:rsidRDefault="00180F14" w:rsidP="00DC69BE">
            <w:pPr>
              <w:pStyle w:val="TAC"/>
              <w:rPr>
                <w:ins w:id="251" w:author="Sunghoon_rev" w:date="2022-01-06T12:07:00Z"/>
                <w:lang w:eastAsia="zh-CN"/>
              </w:rPr>
            </w:pPr>
            <w:ins w:id="252" w:author="Sunghoon_rev" w:date="2022-01-06T12:08:00Z">
              <w:r w:rsidRPr="00180F14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CE8FF" w14:textId="77777777" w:rsidR="00180F14" w:rsidRPr="00756BCD" w:rsidRDefault="00180F14" w:rsidP="00DC69BE">
            <w:pPr>
              <w:pStyle w:val="TAC"/>
              <w:rPr>
                <w:ins w:id="253" w:author="Sunghoon_rev" w:date="2022-01-06T12:07:00Z"/>
                <w:lang w:eastAsia="zh-CN"/>
              </w:rPr>
            </w:pPr>
            <w:ins w:id="254" w:author="Sunghoon_rev" w:date="2022-01-06T12:08:00Z">
              <w:r>
                <w:rPr>
                  <w:lang w:eastAsia="zh-CN"/>
                </w:rPr>
                <w:t>3</w:t>
              </w:r>
            </w:ins>
          </w:p>
        </w:tc>
      </w:tr>
      <w:tr w:rsidR="00180F14" w:rsidRPr="00756BCD" w14:paraId="0401D99C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4DFF" w14:textId="77777777" w:rsidR="00180F14" w:rsidRPr="00756BCD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2965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E7F9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MIC</w:t>
            </w:r>
          </w:p>
          <w:p w14:paraId="312524F5" w14:textId="77777777" w:rsidR="00180F14" w:rsidRPr="00756BCD" w:rsidRDefault="00180F14" w:rsidP="00DC69BE">
            <w:pPr>
              <w:pStyle w:val="TAL"/>
              <w:rPr>
                <w:lang w:eastAsia="zh-CN"/>
              </w:rPr>
            </w:pPr>
            <w:r w:rsidRPr="00756BCD">
              <w:rPr>
                <w:rFonts w:hint="eastAsia"/>
                <w:lang w:eastAsia="zh-CN"/>
              </w:rPr>
              <w:t>11.2.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9B40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D4B2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809E" w14:textId="77777777" w:rsidR="00180F14" w:rsidRPr="00756BCD" w:rsidRDefault="00180F14" w:rsidP="00DC69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80F14" w14:paraId="223BBF51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EF97" w14:textId="77777777" w:rsidR="00180F14" w:rsidRDefault="00180F14" w:rsidP="00DC6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55D5B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B3C4E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t xml:space="preserve">UTC-based counter LSB </w:t>
            </w:r>
          </w:p>
          <w:p w14:paraId="30656AC8" w14:textId="77777777" w:rsidR="00180F14" w:rsidRDefault="00180F14" w:rsidP="00DC69BE">
            <w:pPr>
              <w:pStyle w:val="TAL"/>
              <w:rPr>
                <w:lang w:eastAsia="zh-CN"/>
              </w:rPr>
            </w:pPr>
            <w: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E4A9B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0EEE1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90E05" w14:textId="77777777" w:rsidR="00180F14" w:rsidRDefault="00180F14" w:rsidP="00DC69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F14" w14:paraId="1F0998D4" w14:textId="77777777" w:rsidTr="00DC69BE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55" w:author="Sunghoon_rev" w:date="2022-01-06T12:08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trPrChange w:id="256" w:author="Sunghoon_rev" w:date="2022-01-06T12:08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7" w:author="Sunghoon_rev" w:date="2022-01-06T12:08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2756AC" w14:textId="77777777" w:rsidR="00180F14" w:rsidRPr="000B68A7" w:rsidRDefault="00180F14" w:rsidP="00DC69BE">
            <w:pPr>
              <w:pStyle w:val="TAL"/>
            </w:pPr>
            <w:del w:id="258" w:author="Sunghoon_rev" w:date="2022-01-06T12:08:00Z">
              <w:r w:rsidRPr="00180F14" w:rsidDel="009E7348"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9" w:author="Sunghoon_rev" w:date="2022-01-06T12:08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34F2EE" w14:textId="77777777" w:rsidR="00180F14" w:rsidRPr="00C33D50" w:rsidRDefault="00180F14" w:rsidP="00DC69BE">
            <w:pPr>
              <w:pStyle w:val="TAL"/>
            </w:pPr>
            <w:del w:id="260" w:author="Sunghoon_rev" w:date="2022-01-06T12:08:00Z">
              <w:r w:rsidRPr="00C33D50" w:rsidDel="009E7348">
                <w:rPr>
                  <w:lang w:eastAsia="zh-CN"/>
                </w:rPr>
                <w:delText>NCGI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1" w:author="Sunghoon_rev" w:date="2022-01-06T12:08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586442" w14:textId="77777777" w:rsidR="00180F14" w:rsidRPr="00180F14" w:rsidDel="009E7348" w:rsidRDefault="00180F14" w:rsidP="00DC69BE">
            <w:pPr>
              <w:pStyle w:val="TAL"/>
              <w:rPr>
                <w:del w:id="262" w:author="Sunghoon_rev" w:date="2022-01-06T12:08:00Z"/>
                <w:lang w:eastAsia="zh-CN"/>
              </w:rPr>
            </w:pPr>
            <w:del w:id="263" w:author="Sunghoon_rev" w:date="2022-01-06T12:08:00Z">
              <w:r w:rsidRPr="00D930E5" w:rsidDel="009E7348">
                <w:rPr>
                  <w:lang w:eastAsia="zh-CN"/>
                </w:rPr>
                <w:delText>NCGI</w:delText>
              </w:r>
            </w:del>
          </w:p>
          <w:p w14:paraId="090B22FA" w14:textId="77777777" w:rsidR="00180F14" w:rsidRPr="00180F14" w:rsidRDefault="00180F14" w:rsidP="00DC69BE">
            <w:pPr>
              <w:pStyle w:val="TAL"/>
            </w:pPr>
            <w:del w:id="264" w:author="Sunghoon_rev" w:date="2022-01-06T12:08:00Z">
              <w:r w:rsidRPr="00180F14" w:rsidDel="009E7348">
                <w:rPr>
                  <w:lang w:eastAsia="zh-CN"/>
                </w:rPr>
                <w:delText>11.2.15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5" w:author="Sunghoon_rev" w:date="2022-01-06T12:0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4992FC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66" w:author="Sunghoon_rev" w:date="2022-01-06T12:08:00Z">
              <w:r w:rsidRPr="00180F14" w:rsidDel="009E7348">
                <w:rPr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7" w:author="Sunghoon_rev" w:date="2022-01-06T12:0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988FF0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68" w:author="Sunghoon_rev" w:date="2022-01-06T12:08:00Z">
              <w:r w:rsidRPr="00180F14" w:rsidDel="009E7348">
                <w:rPr>
                  <w:lang w:eastAsia="zh-CN"/>
                </w:rPr>
                <w:delText>TV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9" w:author="Sunghoon_rev" w:date="2022-01-06T12:0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7D69B1E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70" w:author="Sunghoon_rev" w:date="2022-01-06T12:08:00Z">
              <w:r w:rsidRPr="00180F14" w:rsidDel="009E7348">
                <w:rPr>
                  <w:lang w:eastAsia="zh-CN"/>
                </w:rPr>
                <w:delText>9</w:delText>
              </w:r>
            </w:del>
          </w:p>
        </w:tc>
      </w:tr>
      <w:tr w:rsidR="00180F14" w:rsidRPr="00756BCD" w14:paraId="62C3EFE3" w14:textId="77777777" w:rsidTr="00DC69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C911" w14:textId="77777777" w:rsidR="00180F14" w:rsidRPr="000B68A7" w:rsidRDefault="00180F14" w:rsidP="00DC69BE">
            <w:pPr>
              <w:pStyle w:val="TAL"/>
              <w:rPr>
                <w:lang w:eastAsia="zh-CN"/>
              </w:rPr>
            </w:pPr>
            <w:del w:id="271" w:author="Sunghoon_rev" w:date="2022-01-06T12:08:00Z">
              <w:r w:rsidRPr="00180F14" w:rsidDel="009E7348">
                <w:rPr>
                  <w:rFonts w:hint="eastAsia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7906" w14:textId="77777777" w:rsidR="00180F14" w:rsidRPr="00C33D50" w:rsidRDefault="00180F14" w:rsidP="00DC69BE">
            <w:pPr>
              <w:pStyle w:val="TAL"/>
              <w:rPr>
                <w:lang w:eastAsia="zh-CN"/>
              </w:rPr>
            </w:pPr>
            <w:del w:id="272" w:author="Sunghoon_rev" w:date="2022-01-06T12:08:00Z">
              <w:r w:rsidRPr="00C33D50" w:rsidDel="009E7348">
                <w:rPr>
                  <w:rFonts w:hint="eastAsia"/>
                  <w:lang w:eastAsia="zh-CN"/>
                </w:rPr>
                <w:delText>Relay TAI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D1F2" w14:textId="77777777" w:rsidR="00180F14" w:rsidRPr="00180F14" w:rsidDel="009E7348" w:rsidRDefault="00180F14" w:rsidP="00DC69BE">
            <w:pPr>
              <w:pStyle w:val="TAL"/>
              <w:rPr>
                <w:del w:id="273" w:author="Sunghoon_rev" w:date="2022-01-06T12:08:00Z"/>
                <w:lang w:eastAsia="zh-CN"/>
              </w:rPr>
            </w:pPr>
            <w:del w:id="274" w:author="Sunghoon_rev" w:date="2022-01-06T12:08:00Z">
              <w:r w:rsidRPr="00D930E5" w:rsidDel="009E7348">
                <w:rPr>
                  <w:lang w:eastAsia="zh-CN"/>
                </w:rPr>
                <w:delText>TAI</w:delText>
              </w:r>
            </w:del>
          </w:p>
          <w:p w14:paraId="40CBE0A5" w14:textId="77777777" w:rsidR="00180F14" w:rsidRPr="00180F14" w:rsidRDefault="00180F14" w:rsidP="00DC69BE">
            <w:pPr>
              <w:pStyle w:val="TAL"/>
              <w:rPr>
                <w:lang w:eastAsia="zh-CN"/>
              </w:rPr>
            </w:pPr>
            <w:del w:id="275" w:author="Sunghoon_rev" w:date="2022-01-06T12:08:00Z">
              <w:r w:rsidRPr="00180F14" w:rsidDel="009E7348">
                <w:rPr>
                  <w:lang w:eastAsia="zh-CN"/>
                </w:rPr>
                <w:delText>11.2.13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E877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76" w:author="Sunghoon_rev" w:date="2022-01-06T12:08:00Z">
              <w:r w:rsidRPr="00180F14" w:rsidDel="009E7348">
                <w:rPr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04DC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77" w:author="Sunghoon_rev" w:date="2022-01-06T12:08:00Z">
              <w:r w:rsidRPr="00180F14" w:rsidDel="009E7348">
                <w:rPr>
                  <w:lang w:eastAsia="zh-CN"/>
                </w:rPr>
                <w:delText>TV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276B" w14:textId="77777777" w:rsidR="00180F14" w:rsidRPr="00180F14" w:rsidRDefault="00180F14" w:rsidP="00DC69BE">
            <w:pPr>
              <w:pStyle w:val="TAC"/>
              <w:rPr>
                <w:lang w:eastAsia="zh-CN"/>
              </w:rPr>
            </w:pPr>
            <w:del w:id="278" w:author="Sunghoon_rev" w:date="2022-01-06T12:08:00Z">
              <w:r w:rsidRPr="00180F14" w:rsidDel="009E7348">
                <w:rPr>
                  <w:lang w:eastAsia="zh-CN"/>
                </w:rPr>
                <w:delText>4</w:delText>
              </w:r>
            </w:del>
          </w:p>
        </w:tc>
      </w:tr>
      <w:tr w:rsidR="00180F14" w:rsidRPr="00756BCD" w14:paraId="2314FF75" w14:textId="77777777" w:rsidTr="00DC69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C444" w14:textId="77777777" w:rsidR="00180F14" w:rsidRDefault="00180F14" w:rsidP="00DC69BE">
            <w:pPr>
              <w:pStyle w:val="TAN"/>
              <w:rPr>
                <w:ins w:id="279" w:author="Sunghoon_rev" w:date="2022-01-06T12:10:00Z"/>
              </w:rPr>
            </w:pPr>
            <w:r>
              <w:t>NOTE</w:t>
            </w:r>
            <w:ins w:id="280" w:author="Sunghoon_rev" w:date="2022-01-06T12:10:00Z">
              <w:r>
                <w:t xml:space="preserve"> 1</w:t>
              </w:r>
            </w:ins>
            <w:r>
              <w:t>:</w:t>
            </w:r>
            <w:r>
              <w:tab/>
              <w:t xml:space="preserve">The </w:t>
            </w:r>
            <w:r>
              <w:rPr>
                <w:lang w:eastAsia="zh-CN"/>
              </w:rPr>
              <w:t xml:space="preserve">discovery type </w:t>
            </w:r>
            <w:r>
              <w:rPr>
                <w:lang w:val="en-US"/>
              </w:rPr>
              <w:t>is set to "</w:t>
            </w:r>
            <w:r>
              <w:rPr>
                <w:lang w:eastAsia="zh-CN"/>
              </w:rPr>
              <w:t xml:space="preserve">Restricted discovery", the </w:t>
            </w:r>
            <w:r>
              <w:rPr>
                <w:lang w:val="en-US"/>
              </w:rPr>
              <w:t>content type</w:t>
            </w:r>
            <w:r w:rsidRPr="00905F46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set to "</w:t>
            </w:r>
            <w:r w:rsidRPr="00F23361">
              <w:rPr>
                <w:lang w:val="en-US"/>
              </w:rPr>
              <w:t>Relay discovery additional information</w:t>
            </w:r>
            <w:r>
              <w:rPr>
                <w:lang w:val="en-US"/>
              </w:rPr>
              <w:t>" and the discovery model</w:t>
            </w:r>
            <w:r w:rsidRPr="00905F46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set to "</w:t>
            </w:r>
            <w:r>
              <w:rPr>
                <w:rFonts w:hint="eastAsia"/>
                <w:lang w:eastAsia="zh-CN"/>
              </w:rPr>
              <w:t>Model</w:t>
            </w:r>
            <w:r>
              <w:rPr>
                <w:lang w:eastAsia="zh-CN"/>
              </w:rPr>
              <w:t xml:space="preserve"> A"</w:t>
            </w:r>
            <w:r>
              <w:t>.</w:t>
            </w:r>
          </w:p>
          <w:p w14:paraId="77340E49" w14:textId="75521212" w:rsidR="00180F14" w:rsidRPr="00756BCD" w:rsidRDefault="00180F14" w:rsidP="00DC69BE">
            <w:pPr>
              <w:pStyle w:val="TAN"/>
              <w:rPr>
                <w:lang w:eastAsia="zh-CN"/>
              </w:rPr>
            </w:pPr>
            <w:ins w:id="281" w:author="Sunghoon_rev" w:date="2022-01-06T12:10:00Z">
              <w:r>
                <w:t xml:space="preserve">NOTE 2: </w:t>
              </w:r>
              <w:r>
                <w:tab/>
                <w:t>P</w:t>
              </w:r>
            </w:ins>
            <w:ins w:id="282" w:author="Sunghoon_rev" w:date="2022-01-06T12:11:00Z">
              <w:r>
                <w:t xml:space="preserve">resence of the NCGI and Relay TAI is indicated by the RDAI </w:t>
              </w:r>
            </w:ins>
            <w:ins w:id="283" w:author="Sunghoon" w:date="2022-01-18T21:15:00Z">
              <w:r w:rsidR="00FD5020">
                <w:t>c</w:t>
              </w:r>
            </w:ins>
            <w:ins w:id="284" w:author="Sunghoon_rev" w:date="2022-01-06T12:11:00Z">
              <w:r>
                <w:t>omposition.</w:t>
              </w:r>
            </w:ins>
          </w:p>
        </w:tc>
      </w:tr>
    </w:tbl>
    <w:p w14:paraId="030FC3A7" w14:textId="77777777" w:rsidR="00C33D50" w:rsidRDefault="00C33D50" w:rsidP="00C33D50">
      <w:pPr>
        <w:jc w:val="center"/>
        <w:rPr>
          <w:noProof/>
          <w:highlight w:val="green"/>
        </w:rPr>
      </w:pPr>
    </w:p>
    <w:p w14:paraId="3895B431" w14:textId="3D01A47A" w:rsidR="00C33D50" w:rsidRDefault="00C33D50" w:rsidP="00C33D50">
      <w:pPr>
        <w:jc w:val="center"/>
        <w:rPr>
          <w:noProof/>
        </w:rPr>
      </w:pPr>
      <w:r w:rsidRPr="008A7642">
        <w:rPr>
          <w:noProof/>
          <w:highlight w:val="green"/>
        </w:rPr>
        <w:t>**</w:t>
      </w:r>
      <w:r>
        <w:rPr>
          <w:noProof/>
          <w:highlight w:val="green"/>
        </w:rPr>
        <w:t>*</w:t>
      </w:r>
      <w:r w:rsidRPr="008A7642">
        <w:rPr>
          <w:noProof/>
          <w:highlight w:val="green"/>
        </w:rPr>
        <w:t xml:space="preserve"> </w:t>
      </w:r>
      <w:r>
        <w:rPr>
          <w:noProof/>
          <w:highlight w:val="green"/>
        </w:rPr>
        <w:t>second</w:t>
      </w:r>
      <w:r w:rsidRPr="008A7642">
        <w:rPr>
          <w:noProof/>
          <w:highlight w:val="green"/>
        </w:rPr>
        <w:t xml:space="preserve"> change ***</w:t>
      </w:r>
    </w:p>
    <w:p w14:paraId="3C952748" w14:textId="6362A077" w:rsidR="00C33D50" w:rsidRDefault="00C33D50" w:rsidP="00C33D50">
      <w:pPr>
        <w:pStyle w:val="Heading3"/>
        <w:rPr>
          <w:ins w:id="285" w:author="Sunghoon_rev" w:date="2022-01-06T12:15:00Z"/>
          <w:rFonts w:eastAsia="Malgun Gothic"/>
        </w:rPr>
      </w:pPr>
      <w:ins w:id="286" w:author="Sunghoon_rev" w:date="2022-01-06T12:15:00Z">
        <w:r>
          <w:rPr>
            <w:rFonts w:eastAsia="Malgun Gothic"/>
          </w:rPr>
          <w:t>1</w:t>
        </w:r>
      </w:ins>
      <w:ins w:id="287" w:author="Sunghoon_rev" w:date="2022-01-06T12:16:00Z">
        <w:r>
          <w:rPr>
            <w:rFonts w:eastAsia="Malgun Gothic"/>
          </w:rPr>
          <w:t>1.</w:t>
        </w:r>
        <w:proofErr w:type="gramStart"/>
        <w:r>
          <w:rPr>
            <w:rFonts w:eastAsia="Malgun Gothic"/>
          </w:rPr>
          <w:t>2.y</w:t>
        </w:r>
      </w:ins>
      <w:proofErr w:type="gramEnd"/>
      <w:ins w:id="288" w:author="Sunghoon_rev" w:date="2022-01-06T12:15:00Z">
        <w:r>
          <w:rPr>
            <w:rFonts w:eastAsia="Malgun Gothic"/>
          </w:rPr>
          <w:tab/>
        </w:r>
      </w:ins>
      <w:ins w:id="289" w:author="Sunghoon_rev" w:date="2022-01-06T12:16:00Z">
        <w:r>
          <w:rPr>
            <w:rFonts w:eastAsia="Malgun Gothic"/>
            <w:lang w:val="en-US" w:eastAsia="ko-KR"/>
          </w:rPr>
          <w:t>U2NRDA</w:t>
        </w:r>
      </w:ins>
      <w:bookmarkStart w:id="290" w:name="_Toc75283206"/>
      <w:ins w:id="291" w:author="Sunghoon_rev" w:date="2022-01-06T12:15:00Z">
        <w:r>
          <w:rPr>
            <w:rFonts w:eastAsia="Malgun Gothic"/>
            <w:lang w:val="en-US" w:eastAsia="ko-KR"/>
          </w:rPr>
          <w:t xml:space="preserve"> </w:t>
        </w:r>
      </w:ins>
      <w:ins w:id="292" w:author="Sunghoon" w:date="2022-01-18T21:15:00Z">
        <w:r w:rsidR="00FD5020">
          <w:rPr>
            <w:rFonts w:eastAsia="Malgun Gothic"/>
            <w:lang w:val="en-US" w:eastAsia="ko-KR"/>
          </w:rPr>
          <w:t>c</w:t>
        </w:r>
      </w:ins>
      <w:ins w:id="293" w:author="Sunghoon_rev" w:date="2022-01-06T12:15:00Z">
        <w:r>
          <w:rPr>
            <w:rFonts w:eastAsia="Malgun Gothic"/>
            <w:lang w:val="en-US" w:eastAsia="ko-KR"/>
          </w:rPr>
          <w:t>omposition</w:t>
        </w:r>
        <w:bookmarkEnd w:id="290"/>
      </w:ins>
    </w:p>
    <w:p w14:paraId="4110C61E" w14:textId="77777777" w:rsidR="00C33D50" w:rsidRDefault="00C33D50" w:rsidP="00C33D50">
      <w:pPr>
        <w:rPr>
          <w:ins w:id="294" w:author="Sunghoon_rev" w:date="2022-01-06T12:15:00Z"/>
          <w:rFonts w:eastAsia="Malgun Gothic"/>
        </w:rPr>
      </w:pPr>
      <w:ins w:id="295" w:author="Sunghoon_rev" w:date="2022-01-06T12:15:00Z">
        <w:r>
          <w:t xml:space="preserve">This parameter is used to indicate the content of </w:t>
        </w:r>
        <w:r>
          <w:rPr>
            <w:lang w:eastAsia="zh-CN"/>
          </w:rPr>
          <w:t xml:space="preserve">the </w:t>
        </w:r>
        <w:r>
          <w:t xml:space="preserve">PC5_DISCOVERY message for </w:t>
        </w:r>
      </w:ins>
      <w:ins w:id="296" w:author="Sunghoon_rev" w:date="2022-01-06T12:16:00Z">
        <w:r>
          <w:rPr>
            <w:rFonts w:hint="eastAsia"/>
            <w:lang w:eastAsia="zh-CN"/>
          </w:rPr>
          <w:t xml:space="preserve">UE-to-network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elay</w:t>
        </w:r>
        <w:r>
          <w:t xml:space="preserve"> discovery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nnouncement</w:t>
        </w:r>
      </w:ins>
      <w:ins w:id="297" w:author="Sunghoon_rev" w:date="2022-01-06T12:15:00Z">
        <w:r>
          <w:t>.</w:t>
        </w:r>
      </w:ins>
    </w:p>
    <w:p w14:paraId="3B8D3DAC" w14:textId="77777777" w:rsidR="00C33D50" w:rsidRDefault="00C33D50" w:rsidP="00C33D50">
      <w:pPr>
        <w:rPr>
          <w:ins w:id="298" w:author="Sunghoon_rev" w:date="2022-01-06T12:15:00Z"/>
        </w:rPr>
      </w:pPr>
      <w:ins w:id="299" w:author="Sunghoon_rev" w:date="2022-01-06T12:15:00Z">
        <w:r>
          <w:t>This parameter is coded as shown in figure </w:t>
        </w:r>
      </w:ins>
      <w:ins w:id="300" w:author="Sunghoon_rev" w:date="2022-01-06T12:16:00Z">
        <w:r>
          <w:t>11.2.y</w:t>
        </w:r>
      </w:ins>
      <w:ins w:id="301" w:author="Sunghoon_rev" w:date="2022-01-06T12:15:00Z">
        <w:r>
          <w:t>.1 and table </w:t>
        </w:r>
      </w:ins>
      <w:ins w:id="302" w:author="Sunghoon_rev" w:date="2022-01-06T12:16:00Z">
        <w:r>
          <w:t>11.2.y</w:t>
        </w:r>
      </w:ins>
      <w:ins w:id="303" w:author="Sunghoon_rev" w:date="2022-01-06T12:15:00Z">
        <w:r>
          <w:t>.1.</w:t>
        </w:r>
      </w:ins>
    </w:p>
    <w:p w14:paraId="3483C1FB" w14:textId="77777777" w:rsidR="00C33D50" w:rsidRDefault="00C33D50" w:rsidP="00C33D50">
      <w:pPr>
        <w:rPr>
          <w:ins w:id="304" w:author="Sunghoon_rev" w:date="2022-01-06T12:15:00Z"/>
          <w:lang w:eastAsia="ko-KR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3D50" w14:paraId="54E064DD" w14:textId="77777777" w:rsidTr="00DC69BE">
        <w:trPr>
          <w:cantSplit/>
          <w:ins w:id="305" w:author="Sunghoon_rev" w:date="2022-01-06T12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9380" w14:textId="77777777" w:rsidR="00C33D50" w:rsidRDefault="00C33D50" w:rsidP="00DC69BE">
            <w:pPr>
              <w:pStyle w:val="TAC"/>
              <w:rPr>
                <w:ins w:id="306" w:author="Sunghoon_rev" w:date="2022-01-06T12:15:00Z"/>
              </w:rPr>
            </w:pPr>
            <w:ins w:id="307" w:author="Sunghoon_rev" w:date="2022-01-06T12:1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85CC1" w14:textId="77777777" w:rsidR="00C33D50" w:rsidRDefault="00C33D50" w:rsidP="00DC69BE">
            <w:pPr>
              <w:pStyle w:val="TAC"/>
              <w:rPr>
                <w:ins w:id="308" w:author="Sunghoon_rev" w:date="2022-01-06T12:15:00Z"/>
              </w:rPr>
            </w:pPr>
            <w:ins w:id="309" w:author="Sunghoon_rev" w:date="2022-01-06T12:1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B4E59" w14:textId="77777777" w:rsidR="00C33D50" w:rsidRDefault="00C33D50" w:rsidP="00DC69BE">
            <w:pPr>
              <w:pStyle w:val="TAC"/>
              <w:rPr>
                <w:ins w:id="310" w:author="Sunghoon_rev" w:date="2022-01-06T12:15:00Z"/>
              </w:rPr>
            </w:pPr>
            <w:ins w:id="311" w:author="Sunghoon_rev" w:date="2022-01-06T12:1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99E73" w14:textId="77777777" w:rsidR="00C33D50" w:rsidRDefault="00C33D50" w:rsidP="00DC69BE">
            <w:pPr>
              <w:pStyle w:val="TAC"/>
              <w:rPr>
                <w:ins w:id="312" w:author="Sunghoon_rev" w:date="2022-01-06T12:15:00Z"/>
              </w:rPr>
            </w:pPr>
            <w:ins w:id="313" w:author="Sunghoon_rev" w:date="2022-01-06T12:1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06DC0" w14:textId="77777777" w:rsidR="00C33D50" w:rsidRDefault="00C33D50" w:rsidP="00DC69BE">
            <w:pPr>
              <w:pStyle w:val="TAC"/>
              <w:rPr>
                <w:ins w:id="314" w:author="Sunghoon_rev" w:date="2022-01-06T12:15:00Z"/>
              </w:rPr>
            </w:pPr>
            <w:ins w:id="315" w:author="Sunghoon_rev" w:date="2022-01-06T12:1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F65FF" w14:textId="77777777" w:rsidR="00C33D50" w:rsidRDefault="00C33D50" w:rsidP="00DC69BE">
            <w:pPr>
              <w:pStyle w:val="TAC"/>
              <w:rPr>
                <w:ins w:id="316" w:author="Sunghoon_rev" w:date="2022-01-06T12:15:00Z"/>
              </w:rPr>
            </w:pPr>
            <w:ins w:id="317" w:author="Sunghoon_rev" w:date="2022-01-06T12:1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8BC3C" w14:textId="77777777" w:rsidR="00C33D50" w:rsidRDefault="00C33D50" w:rsidP="00DC69BE">
            <w:pPr>
              <w:pStyle w:val="TAC"/>
              <w:rPr>
                <w:ins w:id="318" w:author="Sunghoon_rev" w:date="2022-01-06T12:15:00Z"/>
              </w:rPr>
            </w:pPr>
            <w:ins w:id="319" w:author="Sunghoon_rev" w:date="2022-01-06T12:1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A000B" w14:textId="77777777" w:rsidR="00C33D50" w:rsidRDefault="00C33D50" w:rsidP="00DC69BE">
            <w:pPr>
              <w:pStyle w:val="TAC"/>
              <w:rPr>
                <w:ins w:id="320" w:author="Sunghoon_rev" w:date="2022-01-06T12:15:00Z"/>
              </w:rPr>
            </w:pPr>
            <w:ins w:id="321" w:author="Sunghoon_rev" w:date="2022-01-06T12:1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C09350" w14:textId="77777777" w:rsidR="00C33D50" w:rsidRDefault="00C33D50" w:rsidP="00DC69BE">
            <w:pPr>
              <w:pStyle w:val="TAL"/>
              <w:rPr>
                <w:ins w:id="322" w:author="Sunghoon_rev" w:date="2022-01-06T12:15:00Z"/>
              </w:rPr>
            </w:pPr>
          </w:p>
        </w:tc>
      </w:tr>
      <w:tr w:rsidR="00C33D50" w14:paraId="76B0915D" w14:textId="77777777" w:rsidTr="00DC69BE">
        <w:trPr>
          <w:cantSplit/>
          <w:trHeight w:val="424"/>
          <w:ins w:id="323" w:author="Sunghoon_rev" w:date="2022-01-06T12:15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556A" w14:textId="77777777" w:rsidR="00C33D50" w:rsidRDefault="00C33D50" w:rsidP="00DC69BE">
            <w:pPr>
              <w:pStyle w:val="TAC"/>
              <w:rPr>
                <w:ins w:id="324" w:author="Sunghoon_rev" w:date="2022-01-06T12:15:00Z"/>
                <w:lang w:eastAsia="ko-KR"/>
              </w:rPr>
            </w:pPr>
            <w:ins w:id="325" w:author="Sunghoon_rev" w:date="2022-01-06T12:16:00Z">
              <w:r>
                <w:rPr>
                  <w:lang w:eastAsia="ko-KR"/>
                </w:rPr>
                <w:t>NC</w:t>
              </w:r>
            </w:ins>
            <w:ins w:id="326" w:author="Sunghoon_rev" w:date="2022-01-06T12:17:00Z">
              <w:r>
                <w:rPr>
                  <w:lang w:eastAsia="ko-KR"/>
                </w:rPr>
                <w:t>G</w:t>
              </w:r>
            </w:ins>
            <w:ins w:id="327" w:author="Sunghoon_rev" w:date="2022-01-06T12:16:00Z">
              <w:r>
                <w:rPr>
                  <w:lang w:eastAsia="ko-KR"/>
                </w:rPr>
                <w:t>I</w:t>
              </w:r>
            </w:ins>
            <w:ins w:id="328" w:author="Sunghoon_rev" w:date="2022-01-06T12:17:00Z">
              <w:r>
                <w:rPr>
                  <w:lang w:eastAsia="ko-KR"/>
                </w:rPr>
                <w:t>I</w:t>
              </w:r>
            </w:ins>
          </w:p>
        </w:tc>
        <w:tc>
          <w:tcPr>
            <w:tcW w:w="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A943" w14:textId="77777777" w:rsidR="00C33D50" w:rsidRDefault="00C33D50" w:rsidP="00DC69BE">
            <w:pPr>
              <w:pStyle w:val="TAC"/>
              <w:rPr>
                <w:ins w:id="329" w:author="Sunghoon_rev" w:date="2022-01-06T12:15:00Z"/>
                <w:lang w:eastAsia="ko-KR"/>
              </w:rPr>
            </w:pPr>
            <w:ins w:id="330" w:author="Sunghoon_rev" w:date="2022-01-06T12:15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93C71" w14:textId="77777777" w:rsidR="00C33D50" w:rsidRPr="00DE3D55" w:rsidRDefault="00C33D50" w:rsidP="00DC69BE">
            <w:pPr>
              <w:pStyle w:val="TAL"/>
              <w:rPr>
                <w:ins w:id="331" w:author="Sunghoon_rev" w:date="2022-01-06T12:15:00Z"/>
              </w:rPr>
            </w:pPr>
            <w:ins w:id="332" w:author="Sunghoon_rev" w:date="2022-01-06T12:15:00Z">
              <w:r>
                <w:t>octet 1</w:t>
              </w:r>
            </w:ins>
          </w:p>
        </w:tc>
      </w:tr>
    </w:tbl>
    <w:p w14:paraId="6EC5A693" w14:textId="408D6A76" w:rsidR="00C33D50" w:rsidRDefault="00C33D50" w:rsidP="00C33D50">
      <w:pPr>
        <w:pStyle w:val="TH"/>
        <w:rPr>
          <w:ins w:id="333" w:author="Sunghoon_rev" w:date="2022-01-06T12:15:00Z"/>
        </w:rPr>
      </w:pPr>
      <w:ins w:id="334" w:author="Sunghoon_rev" w:date="2022-01-06T12:15:00Z">
        <w:r>
          <w:t xml:space="preserve">Figure </w:t>
        </w:r>
      </w:ins>
      <w:ins w:id="335" w:author="Sunghoon_rev" w:date="2022-01-06T12:21:00Z">
        <w:r>
          <w:t>11.2.y</w:t>
        </w:r>
      </w:ins>
      <w:ins w:id="336" w:author="Sunghoon_rev" w:date="2022-01-06T12:15:00Z">
        <w:r>
          <w:t xml:space="preserve">.1: </w:t>
        </w:r>
      </w:ins>
      <w:ins w:id="337" w:author="Sunghoon_rev" w:date="2022-01-06T12:21:00Z">
        <w:r>
          <w:rPr>
            <w:rFonts w:eastAsia="Malgun Gothic"/>
            <w:lang w:val="en-US" w:eastAsia="ko-KR"/>
          </w:rPr>
          <w:t xml:space="preserve">U2NRDA </w:t>
        </w:r>
      </w:ins>
      <w:ins w:id="338" w:author="Sunghoon" w:date="2022-01-18T21:15:00Z">
        <w:r w:rsidR="00B25636">
          <w:rPr>
            <w:rFonts w:eastAsia="Malgun Gothic"/>
            <w:lang w:val="en-US" w:eastAsia="ko-KR"/>
          </w:rPr>
          <w:t>c</w:t>
        </w:r>
      </w:ins>
      <w:ins w:id="339" w:author="Sunghoon_rev" w:date="2022-01-06T12:15:00Z">
        <w:r>
          <w:rPr>
            <w:lang w:val="en-US" w:eastAsia="ko-KR"/>
          </w:rPr>
          <w:t xml:space="preserve">omposition </w:t>
        </w:r>
        <w:r>
          <w:t>parameter</w:t>
        </w:r>
      </w:ins>
    </w:p>
    <w:p w14:paraId="2F94571B" w14:textId="2AADE86F" w:rsidR="00C33D50" w:rsidRDefault="00C33D50" w:rsidP="00C33D50">
      <w:pPr>
        <w:pStyle w:val="TH"/>
        <w:rPr>
          <w:ins w:id="340" w:author="Sunghoon_rev" w:date="2022-01-06T12:15:00Z"/>
          <w:lang w:eastAsia="ko-KR"/>
        </w:rPr>
      </w:pPr>
      <w:ins w:id="341" w:author="Sunghoon_rev" w:date="2022-01-06T12:15:00Z">
        <w:r>
          <w:t xml:space="preserve">Table </w:t>
        </w:r>
      </w:ins>
      <w:ins w:id="342" w:author="Sunghoon_rev" w:date="2022-01-06T12:21:00Z">
        <w:r>
          <w:t>11.2.y</w:t>
        </w:r>
      </w:ins>
      <w:ins w:id="343" w:author="Sunghoon_rev" w:date="2022-01-06T12:15:00Z">
        <w:r>
          <w:t xml:space="preserve">.1: </w:t>
        </w:r>
      </w:ins>
      <w:ins w:id="344" w:author="Sunghoon_rev" w:date="2022-01-06T12:21:00Z">
        <w:r>
          <w:rPr>
            <w:rFonts w:eastAsia="Malgun Gothic"/>
            <w:lang w:val="en-US" w:eastAsia="ko-KR"/>
          </w:rPr>
          <w:t xml:space="preserve">U2NRDA </w:t>
        </w:r>
      </w:ins>
      <w:ins w:id="345" w:author="Sunghoon" w:date="2022-01-18T21:15:00Z">
        <w:r w:rsidR="00B25636">
          <w:rPr>
            <w:rFonts w:eastAsia="Malgun Gothic"/>
            <w:lang w:val="en-US" w:eastAsia="ko-KR"/>
          </w:rPr>
          <w:t>c</w:t>
        </w:r>
      </w:ins>
      <w:ins w:id="346" w:author="Sunghoon_rev" w:date="2022-01-06T12:15:00Z">
        <w:r>
          <w:rPr>
            <w:lang w:val="en-US" w:eastAsia="ko-KR"/>
          </w:rPr>
          <w:t xml:space="preserve">omposition </w:t>
        </w:r>
        <w:r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47" w:author="Sunghoon_rev" w:date="2022-01-06T12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"/>
        <w:gridCol w:w="284"/>
        <w:gridCol w:w="283"/>
        <w:gridCol w:w="283"/>
        <w:gridCol w:w="5881"/>
        <w:tblGridChange w:id="348">
          <w:tblGrid>
            <w:gridCol w:w="33"/>
            <w:gridCol w:w="251"/>
            <w:gridCol w:w="284"/>
            <w:gridCol w:w="283"/>
            <w:gridCol w:w="283"/>
            <w:gridCol w:w="5874"/>
            <w:gridCol w:w="33"/>
          </w:tblGrid>
        </w:tblGridChange>
      </w:tblGrid>
      <w:tr w:rsidR="00C33D50" w:rsidRPr="00801D68" w14:paraId="37A75842" w14:textId="77777777" w:rsidTr="00DC69BE">
        <w:trPr>
          <w:cantSplit/>
          <w:jc w:val="center"/>
          <w:ins w:id="349" w:author="Sunghoon_rev" w:date="2022-01-06T12:21:00Z"/>
          <w:trPrChange w:id="350" w:author="Sunghoon_rev" w:date="2022-01-06T12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1" w:author="Sunghoon_rev" w:date="2022-01-06T12:23:00Z">
              <w:tcPr>
                <w:tcW w:w="700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8DE6A77" w14:textId="445828E6" w:rsidR="00C33D50" w:rsidRPr="00801D68" w:rsidRDefault="00C60475" w:rsidP="00DC69BE">
            <w:pPr>
              <w:pStyle w:val="TAL"/>
              <w:rPr>
                <w:ins w:id="352" w:author="Sunghoon_rev" w:date="2022-01-06T12:21:00Z"/>
              </w:rPr>
            </w:pPr>
            <w:ins w:id="353" w:author="Sunghoon" w:date="2022-01-17T23:42:00Z">
              <w:r>
                <w:rPr>
                  <w:lang w:eastAsia="zh-CN"/>
                </w:rPr>
                <w:t>NCGI indication (</w:t>
              </w:r>
            </w:ins>
            <w:ins w:id="354" w:author="Sunghoon_rev" w:date="2022-01-06T12:21:00Z">
              <w:r w:rsidR="00C33D50">
                <w:rPr>
                  <w:lang w:eastAsia="zh-CN"/>
                </w:rPr>
                <w:t>NCG</w:t>
              </w:r>
              <w:r w:rsidR="00C33D50">
                <w:rPr>
                  <w:rFonts w:hint="eastAsia"/>
                  <w:lang w:eastAsia="zh-CN"/>
                </w:rPr>
                <w:t>II</w:t>
              </w:r>
            </w:ins>
            <w:ins w:id="355" w:author="Sunghoon" w:date="2022-01-17T23:42:00Z">
              <w:r>
                <w:rPr>
                  <w:lang w:eastAsia="zh-CN"/>
                </w:rPr>
                <w:t>)</w:t>
              </w:r>
            </w:ins>
            <w:ins w:id="356" w:author="Sunghoon_rev" w:date="2022-01-06T12:21:00Z">
              <w:r w:rsidR="00C33D50" w:rsidRPr="00801D68">
                <w:rPr>
                  <w:lang w:eastAsia="ko-KR"/>
                </w:rPr>
                <w:t xml:space="preserve"> (octet 1)</w:t>
              </w:r>
            </w:ins>
          </w:p>
        </w:tc>
      </w:tr>
      <w:tr w:rsidR="00C33D50" w:rsidRPr="00801D68" w14:paraId="379CB2D3" w14:textId="77777777" w:rsidTr="00DC69BE">
        <w:trPr>
          <w:cantSplit/>
          <w:jc w:val="center"/>
          <w:ins w:id="357" w:author="Sunghoon_rev" w:date="2022-01-06T12:21:00Z"/>
          <w:trPrChange w:id="358" w:author="Sunghoon_rev" w:date="2022-01-06T12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9" w:author="Sunghoon_rev" w:date="2022-01-06T12:23:00Z">
              <w:tcPr>
                <w:tcW w:w="7008" w:type="dxa"/>
                <w:gridSpan w:val="6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9F1AD93" w14:textId="77777777" w:rsidR="00C33D50" w:rsidRPr="00801D68" w:rsidRDefault="00C33D50" w:rsidP="00DC69BE">
            <w:pPr>
              <w:pStyle w:val="TAL"/>
              <w:rPr>
                <w:ins w:id="360" w:author="Sunghoon_rev" w:date="2022-01-06T12:21:00Z"/>
              </w:rPr>
            </w:pPr>
            <w:ins w:id="361" w:author="Sunghoon_rev" w:date="2022-01-06T12:21:00Z">
              <w:r w:rsidRPr="00801D68">
                <w:t>Bit</w:t>
              </w:r>
            </w:ins>
          </w:p>
        </w:tc>
      </w:tr>
      <w:tr w:rsidR="00C33D50" w:rsidRPr="00801D68" w14:paraId="02A35766" w14:textId="77777777" w:rsidTr="00DC69BE">
        <w:trPr>
          <w:cantSplit/>
          <w:jc w:val="center"/>
          <w:ins w:id="362" w:author="Sunghoon_rev" w:date="2022-01-06T12:21:00Z"/>
          <w:trPrChange w:id="363" w:author="Sunghoon_rev" w:date="2022-01-06T12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64" w:author="Sunghoon_rev" w:date="2022-01-06T12:2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1851B00" w14:textId="77777777" w:rsidR="00C33D50" w:rsidRPr="00801D68" w:rsidRDefault="00C33D50" w:rsidP="00DC69BE">
            <w:pPr>
              <w:pStyle w:val="TAH"/>
              <w:rPr>
                <w:ins w:id="365" w:author="Sunghoon_rev" w:date="2022-01-06T12:21:00Z"/>
                <w:lang w:eastAsia="zh-CN"/>
              </w:rPr>
            </w:pPr>
            <w:ins w:id="366" w:author="Sunghoon_rev" w:date="2022-01-06T12:21:00Z">
              <w:r w:rsidRPr="00801D68">
                <w:rPr>
                  <w:lang w:eastAsia="zh-CN"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7" w:author="Sunghoon_rev" w:date="2022-01-06T12:23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699A61" w14:textId="77777777" w:rsidR="00C33D50" w:rsidRPr="00801D68" w:rsidRDefault="00C33D50" w:rsidP="00DC69BE">
            <w:pPr>
              <w:pStyle w:val="TAH"/>
              <w:rPr>
                <w:ins w:id="368" w:author="Sunghoon_rev" w:date="2022-01-06T12:21:00Z"/>
                <w:lang w:eastAsia="ko-K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69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544ABE" w14:textId="77777777" w:rsidR="00C33D50" w:rsidRPr="00801D68" w:rsidRDefault="00C33D50" w:rsidP="00DC69BE">
            <w:pPr>
              <w:pStyle w:val="TAH"/>
              <w:rPr>
                <w:ins w:id="370" w:author="Sunghoon_rev" w:date="2022-01-06T12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71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C403C9" w14:textId="77777777" w:rsidR="00C33D50" w:rsidRPr="00801D68" w:rsidRDefault="00C33D50" w:rsidP="00DC69BE">
            <w:pPr>
              <w:pStyle w:val="TAH"/>
              <w:rPr>
                <w:ins w:id="372" w:author="Sunghoon_rev" w:date="2022-01-06T12:21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73" w:author="Sunghoon_rev" w:date="2022-01-06T12:23:00Z">
              <w:tcPr>
                <w:tcW w:w="58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6D208AB" w14:textId="77777777" w:rsidR="00C33D50" w:rsidRPr="00801D68" w:rsidRDefault="00C33D50" w:rsidP="00DC69BE">
            <w:pPr>
              <w:pStyle w:val="TAL"/>
              <w:rPr>
                <w:ins w:id="374" w:author="Sunghoon_rev" w:date="2022-01-06T12:21:00Z"/>
              </w:rPr>
            </w:pPr>
          </w:p>
        </w:tc>
      </w:tr>
      <w:tr w:rsidR="00C33D50" w:rsidRPr="00801D68" w14:paraId="4446B19C" w14:textId="77777777" w:rsidTr="00DC69BE">
        <w:trPr>
          <w:cantSplit/>
          <w:jc w:val="center"/>
          <w:ins w:id="375" w:author="Sunghoon_rev" w:date="2022-01-06T12:21:00Z"/>
          <w:trPrChange w:id="376" w:author="Sunghoon_rev" w:date="2022-01-06T12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77" w:author="Sunghoon_rev" w:date="2022-01-06T12:2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F5C9E46" w14:textId="77777777" w:rsidR="00C33D50" w:rsidRPr="00801D68" w:rsidRDefault="00C33D50" w:rsidP="00DC69BE">
            <w:pPr>
              <w:pStyle w:val="TAC"/>
              <w:rPr>
                <w:ins w:id="378" w:author="Sunghoon_rev" w:date="2022-01-06T12:21:00Z"/>
              </w:rPr>
            </w:pPr>
            <w:ins w:id="379" w:author="Sunghoon_rev" w:date="2022-01-06T12:21:00Z">
              <w:r w:rsidRPr="00801D68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380" w:author="Sunghoon_rev" w:date="2022-01-06T12:23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F30C271" w14:textId="77777777" w:rsidR="00C33D50" w:rsidRPr="00801D68" w:rsidRDefault="00C33D50" w:rsidP="00DC69BE">
            <w:pPr>
              <w:pStyle w:val="TAC"/>
              <w:rPr>
                <w:ins w:id="381" w:author="Sunghoon_rev" w:date="2022-01-06T12:21:00Z"/>
                <w:lang w:eastAsia="zh-C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82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A03FD0" w14:textId="77777777" w:rsidR="00C33D50" w:rsidRPr="00801D68" w:rsidRDefault="00C33D50" w:rsidP="00DC69BE">
            <w:pPr>
              <w:pStyle w:val="TAC"/>
              <w:rPr>
                <w:ins w:id="383" w:author="Sunghoon_rev" w:date="2022-01-06T12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84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ABD1BCE" w14:textId="77777777" w:rsidR="00C33D50" w:rsidRPr="00801D68" w:rsidRDefault="00C33D50" w:rsidP="00DC69BE">
            <w:pPr>
              <w:pStyle w:val="TAC"/>
              <w:rPr>
                <w:ins w:id="385" w:author="Sunghoon_rev" w:date="2022-01-06T12:21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386" w:author="Sunghoon_rev" w:date="2022-01-06T12:23:00Z">
              <w:tcPr>
                <w:tcW w:w="58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E07073" w14:textId="77777777" w:rsidR="00C33D50" w:rsidRPr="00801D68" w:rsidRDefault="00C33D50" w:rsidP="00DC69BE">
            <w:pPr>
              <w:pStyle w:val="TAL"/>
              <w:rPr>
                <w:ins w:id="387" w:author="Sunghoon_rev" w:date="2022-01-06T12:21:00Z"/>
                <w:lang w:eastAsia="ko-KR"/>
              </w:rPr>
            </w:pPr>
            <w:ins w:id="388" w:author="Sunghoon_rev" w:date="2022-01-06T12:21:00Z">
              <w:r>
                <w:rPr>
                  <w:lang w:eastAsia="zh-CN"/>
                </w:rPr>
                <w:t xml:space="preserve">NCGI </w:t>
              </w:r>
              <w:r w:rsidRPr="00801D68">
                <w:rPr>
                  <w:lang w:eastAsia="ko-KR"/>
                </w:rPr>
                <w:t xml:space="preserve">is </w:t>
              </w:r>
              <w:r w:rsidRPr="00801D68">
                <w:t>not included</w:t>
              </w:r>
            </w:ins>
          </w:p>
        </w:tc>
      </w:tr>
      <w:tr w:rsidR="00C33D50" w:rsidRPr="00801D68" w14:paraId="0BBE4B70" w14:textId="77777777" w:rsidTr="00DC69BE">
        <w:trPr>
          <w:cantSplit/>
          <w:jc w:val="center"/>
          <w:ins w:id="389" w:author="Sunghoon_rev" w:date="2022-01-06T12:21:00Z"/>
          <w:trPrChange w:id="390" w:author="Sunghoon_rev" w:date="2022-01-06T12:2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91" w:author="Sunghoon_rev" w:date="2022-01-06T12:2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7189299" w14:textId="77777777" w:rsidR="00C33D50" w:rsidRPr="00801D68" w:rsidRDefault="00C33D50" w:rsidP="00DC69BE">
            <w:pPr>
              <w:pStyle w:val="TAC"/>
              <w:rPr>
                <w:ins w:id="392" w:author="Sunghoon_rev" w:date="2022-01-06T12:21:00Z"/>
              </w:rPr>
            </w:pPr>
            <w:ins w:id="393" w:author="Sunghoon_rev" w:date="2022-01-06T12:21:00Z">
              <w:r w:rsidRPr="00801D68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394" w:author="Sunghoon_rev" w:date="2022-01-06T12:23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4BCEB1F" w14:textId="77777777" w:rsidR="00C33D50" w:rsidRPr="00801D68" w:rsidRDefault="00C33D50" w:rsidP="00DC69BE">
            <w:pPr>
              <w:pStyle w:val="TAC"/>
              <w:rPr>
                <w:ins w:id="395" w:author="Sunghoon_rev" w:date="2022-01-06T12:21:00Z"/>
                <w:lang w:eastAsia="zh-C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96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94E18C" w14:textId="77777777" w:rsidR="00C33D50" w:rsidRPr="00801D68" w:rsidRDefault="00C33D50" w:rsidP="00DC69BE">
            <w:pPr>
              <w:pStyle w:val="TAC"/>
              <w:rPr>
                <w:ins w:id="397" w:author="Sunghoon_rev" w:date="2022-01-06T12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398" w:author="Sunghoon_rev" w:date="2022-01-06T12:23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09D972B" w14:textId="77777777" w:rsidR="00C33D50" w:rsidRPr="00801D68" w:rsidRDefault="00C33D50" w:rsidP="00DC69BE">
            <w:pPr>
              <w:pStyle w:val="TAC"/>
              <w:rPr>
                <w:ins w:id="399" w:author="Sunghoon_rev" w:date="2022-01-06T12:21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00" w:author="Sunghoon_rev" w:date="2022-01-06T12:23:00Z">
              <w:tcPr>
                <w:tcW w:w="58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8BD2841" w14:textId="77777777" w:rsidR="00C33D50" w:rsidRPr="00801D68" w:rsidRDefault="00C33D50" w:rsidP="00DC69BE">
            <w:pPr>
              <w:pStyle w:val="TAL"/>
              <w:rPr>
                <w:ins w:id="401" w:author="Sunghoon_rev" w:date="2022-01-06T12:21:00Z"/>
                <w:lang w:eastAsia="ko-KR"/>
              </w:rPr>
            </w:pPr>
            <w:ins w:id="402" w:author="Sunghoon_rev" w:date="2022-01-06T12:22:00Z">
              <w:r>
                <w:rPr>
                  <w:lang w:eastAsia="zh-CN"/>
                </w:rPr>
                <w:t xml:space="preserve">NCGI </w:t>
              </w:r>
            </w:ins>
            <w:ins w:id="403" w:author="Sunghoon_rev" w:date="2022-01-06T12:21:00Z">
              <w:r w:rsidRPr="00801D68">
                <w:rPr>
                  <w:lang w:eastAsia="ko-KR"/>
                </w:rPr>
                <w:t xml:space="preserve">is </w:t>
              </w:r>
              <w:r w:rsidRPr="00801D68">
                <w:t>included</w:t>
              </w:r>
            </w:ins>
          </w:p>
        </w:tc>
      </w:tr>
      <w:tr w:rsidR="00C33D50" w:rsidRPr="00801D68" w14:paraId="025A7084" w14:textId="77777777" w:rsidTr="00DC69BE">
        <w:trPr>
          <w:cantSplit/>
          <w:jc w:val="center"/>
          <w:ins w:id="404" w:author="Sunghoon_rev" w:date="2022-01-06T12:21:00Z"/>
          <w:trPrChange w:id="405" w:author="Sunghoon_rev" w:date="2022-01-06T12:2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" w:author="Sunghoon_rev" w:date="2022-01-06T12:29:00Z">
              <w:tcPr>
                <w:tcW w:w="7008" w:type="dxa"/>
                <w:gridSpan w:val="6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60CB0D" w14:textId="77777777" w:rsidR="00C33D50" w:rsidRPr="00801D68" w:rsidRDefault="00C33D50" w:rsidP="00DC69BE">
            <w:pPr>
              <w:pStyle w:val="TAL"/>
              <w:rPr>
                <w:ins w:id="407" w:author="Sunghoon_rev" w:date="2022-01-06T12:21:00Z"/>
              </w:rPr>
            </w:pPr>
          </w:p>
        </w:tc>
      </w:tr>
      <w:tr w:rsidR="00C33D50" w:rsidRPr="00801D68" w14:paraId="771A1E68" w14:textId="77777777" w:rsidTr="00DC69BE">
        <w:trPr>
          <w:cantSplit/>
          <w:jc w:val="center"/>
          <w:ins w:id="408" w:author="Sunghoon_rev" w:date="2022-01-06T12:21:00Z"/>
          <w:trPrChange w:id="409" w:author="Sunghoon_rev" w:date="2022-01-06T12:29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Sunghoon_rev" w:date="2022-01-06T12:29:00Z">
              <w:tcPr>
                <w:tcW w:w="7008" w:type="dxa"/>
                <w:gridSpan w:val="6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29B33AB" w14:textId="77777777" w:rsidR="00C33D50" w:rsidRPr="00801D68" w:rsidRDefault="00C33D50" w:rsidP="00DC69BE">
            <w:pPr>
              <w:pStyle w:val="TAL"/>
              <w:rPr>
                <w:ins w:id="411" w:author="Sunghoon_rev" w:date="2022-01-06T12:21:00Z"/>
                <w:lang w:eastAsia="ko-KR"/>
              </w:rPr>
            </w:pPr>
            <w:ins w:id="412" w:author="Sunghoon_rev" w:date="2022-01-06T12:21:00Z">
              <w:r w:rsidRPr="00801D68">
                <w:t xml:space="preserve">Bits </w:t>
              </w:r>
              <w:r w:rsidRPr="00801D68">
                <w:rPr>
                  <w:lang w:eastAsia="ko-KR"/>
                </w:rPr>
                <w:t>1</w:t>
              </w:r>
              <w:r w:rsidRPr="00801D68">
                <w:t xml:space="preserve"> to </w:t>
              </w:r>
              <w:r>
                <w:rPr>
                  <w:rFonts w:hint="eastAsia"/>
                  <w:lang w:eastAsia="zh-CN"/>
                </w:rPr>
                <w:t>7</w:t>
              </w:r>
              <w:r w:rsidRPr="00801D68">
                <w:t xml:space="preserve"> of octet 1 are </w:t>
              </w:r>
              <w:r>
                <w:rPr>
                  <w:lang w:eastAsia="ko-KR"/>
                </w:rPr>
                <w:t>spare</w:t>
              </w:r>
              <w:r w:rsidRPr="00801D68">
                <w:t xml:space="preserve"> and shall be coded as zero.</w:t>
              </w:r>
            </w:ins>
          </w:p>
        </w:tc>
      </w:tr>
    </w:tbl>
    <w:p w14:paraId="400D7338" w14:textId="15C04C64" w:rsidR="00C33D50" w:rsidRDefault="00C33D50" w:rsidP="00C33D50">
      <w:pPr>
        <w:rPr>
          <w:noProof/>
        </w:rPr>
      </w:pPr>
    </w:p>
    <w:p w14:paraId="509C6BE3" w14:textId="4A8DB635" w:rsidR="00C33D50" w:rsidRDefault="00C33D50" w:rsidP="00C33D50">
      <w:pPr>
        <w:jc w:val="center"/>
        <w:rPr>
          <w:noProof/>
        </w:rPr>
      </w:pPr>
      <w:r w:rsidRPr="008A7642">
        <w:rPr>
          <w:noProof/>
          <w:highlight w:val="green"/>
        </w:rPr>
        <w:t>**</w:t>
      </w:r>
      <w:r>
        <w:rPr>
          <w:noProof/>
          <w:highlight w:val="green"/>
        </w:rPr>
        <w:t>*</w:t>
      </w:r>
      <w:r w:rsidRPr="008A7642">
        <w:rPr>
          <w:noProof/>
          <w:highlight w:val="green"/>
        </w:rPr>
        <w:t xml:space="preserve"> </w:t>
      </w:r>
      <w:r>
        <w:rPr>
          <w:noProof/>
          <w:highlight w:val="green"/>
        </w:rPr>
        <w:t>third</w:t>
      </w:r>
      <w:r w:rsidRPr="008A7642">
        <w:rPr>
          <w:noProof/>
          <w:highlight w:val="green"/>
        </w:rPr>
        <w:t xml:space="preserve"> change ***</w:t>
      </w:r>
    </w:p>
    <w:p w14:paraId="5F09F380" w14:textId="53327A5F" w:rsidR="00C33D50" w:rsidRDefault="00C33D50" w:rsidP="00C33D50">
      <w:pPr>
        <w:pStyle w:val="Heading3"/>
        <w:rPr>
          <w:ins w:id="413" w:author="Sunghoon_rev" w:date="2022-01-06T12:24:00Z"/>
          <w:rFonts w:eastAsia="Malgun Gothic"/>
        </w:rPr>
      </w:pPr>
      <w:ins w:id="414" w:author="Sunghoon_rev" w:date="2022-01-06T12:24:00Z">
        <w:r>
          <w:rPr>
            <w:rFonts w:eastAsia="Malgun Gothic"/>
          </w:rPr>
          <w:t>11.</w:t>
        </w:r>
        <w:proofErr w:type="gramStart"/>
        <w:r>
          <w:rPr>
            <w:rFonts w:eastAsia="Malgun Gothic"/>
          </w:rPr>
          <w:t>2.</w:t>
        </w:r>
      </w:ins>
      <w:ins w:id="415" w:author="Sunghoon_rev" w:date="2022-01-06T12:25:00Z">
        <w:r>
          <w:rPr>
            <w:rFonts w:eastAsia="Malgun Gothic"/>
          </w:rPr>
          <w:t>z</w:t>
        </w:r>
      </w:ins>
      <w:proofErr w:type="gramEnd"/>
      <w:ins w:id="416" w:author="Sunghoon_rev" w:date="2022-01-06T12:24:00Z">
        <w:r>
          <w:rPr>
            <w:rFonts w:eastAsia="Malgun Gothic"/>
          </w:rPr>
          <w:tab/>
        </w:r>
        <w:r>
          <w:rPr>
            <w:rFonts w:eastAsia="Malgun Gothic"/>
            <w:lang w:val="en-US" w:eastAsia="ko-KR"/>
          </w:rPr>
          <w:t>U2NRD</w:t>
        </w:r>
      </w:ins>
      <w:ins w:id="417" w:author="Sunghoon" w:date="2022-01-17T23:41:00Z">
        <w:r w:rsidR="00987C1C">
          <w:rPr>
            <w:rFonts w:eastAsia="Malgun Gothic"/>
            <w:lang w:val="en-US" w:eastAsia="ko-KR"/>
          </w:rPr>
          <w:t>R</w:t>
        </w:r>
      </w:ins>
      <w:ins w:id="418" w:author="Sunghoon_rev" w:date="2022-01-06T12:24:00Z">
        <w:r>
          <w:rPr>
            <w:rFonts w:eastAsia="Malgun Gothic"/>
            <w:lang w:val="en-US" w:eastAsia="ko-KR"/>
          </w:rPr>
          <w:t xml:space="preserve"> </w:t>
        </w:r>
      </w:ins>
      <w:ins w:id="419" w:author="Sunghoon" w:date="2022-01-18T21:16:00Z">
        <w:r w:rsidR="00B25636">
          <w:rPr>
            <w:rFonts w:eastAsia="Malgun Gothic"/>
            <w:lang w:val="en-US" w:eastAsia="ko-KR"/>
          </w:rPr>
          <w:t>c</w:t>
        </w:r>
      </w:ins>
      <w:ins w:id="420" w:author="Sunghoon_rev" w:date="2022-01-06T12:24:00Z">
        <w:r>
          <w:rPr>
            <w:rFonts w:eastAsia="Malgun Gothic"/>
            <w:lang w:val="en-US" w:eastAsia="ko-KR"/>
          </w:rPr>
          <w:t>omposition</w:t>
        </w:r>
      </w:ins>
    </w:p>
    <w:p w14:paraId="1BCF4C45" w14:textId="77777777" w:rsidR="00C33D50" w:rsidRDefault="00C33D50" w:rsidP="00C33D50">
      <w:pPr>
        <w:rPr>
          <w:ins w:id="421" w:author="Sunghoon_rev" w:date="2022-01-06T12:24:00Z"/>
          <w:rFonts w:eastAsia="Malgun Gothic"/>
        </w:rPr>
      </w:pPr>
      <w:ins w:id="422" w:author="Sunghoon_rev" w:date="2022-01-06T12:24:00Z">
        <w:r>
          <w:t xml:space="preserve">This parameter is used to indicate the content of </w:t>
        </w:r>
        <w:r>
          <w:rPr>
            <w:lang w:eastAsia="zh-CN"/>
          </w:rPr>
          <w:t xml:space="preserve">the </w:t>
        </w:r>
        <w:r>
          <w:t xml:space="preserve">PC5_DISCOVERY message for </w:t>
        </w:r>
        <w:r>
          <w:rPr>
            <w:rFonts w:hint="eastAsia"/>
            <w:lang w:eastAsia="zh-CN"/>
          </w:rPr>
          <w:t xml:space="preserve">UE-to-network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elay</w:t>
        </w:r>
        <w:r>
          <w:t xml:space="preserve"> discovery </w:t>
        </w:r>
      </w:ins>
      <w:ins w:id="423" w:author="Sunghoon_rev" w:date="2022-01-06T12:25:00Z">
        <w:r>
          <w:rPr>
            <w:lang w:eastAsia="zh-CN"/>
          </w:rPr>
          <w:t>response</w:t>
        </w:r>
      </w:ins>
      <w:ins w:id="424" w:author="Sunghoon_rev" w:date="2022-01-06T12:24:00Z">
        <w:r>
          <w:t>.</w:t>
        </w:r>
      </w:ins>
    </w:p>
    <w:p w14:paraId="7AADB394" w14:textId="77777777" w:rsidR="00C33D50" w:rsidRDefault="00C33D50" w:rsidP="00C33D50">
      <w:pPr>
        <w:rPr>
          <w:ins w:id="425" w:author="Sunghoon_rev" w:date="2022-01-06T12:24:00Z"/>
        </w:rPr>
      </w:pPr>
      <w:ins w:id="426" w:author="Sunghoon_rev" w:date="2022-01-06T12:24:00Z">
        <w:r>
          <w:t>This parameter is coded as shown in figure 11.2.</w:t>
        </w:r>
      </w:ins>
      <w:ins w:id="427" w:author="Sunghoon_rev" w:date="2022-01-06T12:25:00Z">
        <w:r>
          <w:t>z</w:t>
        </w:r>
      </w:ins>
      <w:ins w:id="428" w:author="Sunghoon_rev" w:date="2022-01-06T12:24:00Z">
        <w:r>
          <w:t>.1 and table 11.2.</w:t>
        </w:r>
      </w:ins>
      <w:ins w:id="429" w:author="Sunghoon_rev" w:date="2022-01-06T12:25:00Z">
        <w:r>
          <w:t>z</w:t>
        </w:r>
      </w:ins>
      <w:ins w:id="430" w:author="Sunghoon_rev" w:date="2022-01-06T12:24:00Z">
        <w:r>
          <w:t>.1.</w:t>
        </w:r>
      </w:ins>
    </w:p>
    <w:p w14:paraId="74CF1DAA" w14:textId="77777777" w:rsidR="00C33D50" w:rsidRDefault="00C33D50" w:rsidP="00C33D50">
      <w:pPr>
        <w:rPr>
          <w:ins w:id="431" w:author="Sunghoon_rev" w:date="2022-01-06T12:24:00Z"/>
          <w:lang w:eastAsia="ko-KR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3D50" w14:paraId="1F4CB1C1" w14:textId="77777777" w:rsidTr="00DC69BE">
        <w:trPr>
          <w:cantSplit/>
          <w:ins w:id="432" w:author="Sunghoon_rev" w:date="2022-01-06T12:2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1E7FC" w14:textId="77777777" w:rsidR="00C33D50" w:rsidRDefault="00C33D50" w:rsidP="00DC69BE">
            <w:pPr>
              <w:pStyle w:val="TAC"/>
              <w:rPr>
                <w:ins w:id="433" w:author="Sunghoon_rev" w:date="2022-01-06T12:24:00Z"/>
              </w:rPr>
            </w:pPr>
            <w:ins w:id="434" w:author="Sunghoon_rev" w:date="2022-01-06T12:24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D97AB" w14:textId="77777777" w:rsidR="00C33D50" w:rsidRDefault="00C33D50" w:rsidP="00DC69BE">
            <w:pPr>
              <w:pStyle w:val="TAC"/>
              <w:rPr>
                <w:ins w:id="435" w:author="Sunghoon_rev" w:date="2022-01-06T12:24:00Z"/>
              </w:rPr>
            </w:pPr>
            <w:ins w:id="436" w:author="Sunghoon_rev" w:date="2022-01-06T12:24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7541" w14:textId="77777777" w:rsidR="00C33D50" w:rsidRDefault="00C33D50" w:rsidP="00DC69BE">
            <w:pPr>
              <w:pStyle w:val="TAC"/>
              <w:rPr>
                <w:ins w:id="437" w:author="Sunghoon_rev" w:date="2022-01-06T12:24:00Z"/>
              </w:rPr>
            </w:pPr>
            <w:ins w:id="438" w:author="Sunghoon_rev" w:date="2022-01-06T12:24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F1B74" w14:textId="77777777" w:rsidR="00C33D50" w:rsidRDefault="00C33D50" w:rsidP="00DC69BE">
            <w:pPr>
              <w:pStyle w:val="TAC"/>
              <w:rPr>
                <w:ins w:id="439" w:author="Sunghoon_rev" w:date="2022-01-06T12:24:00Z"/>
              </w:rPr>
            </w:pPr>
            <w:ins w:id="440" w:author="Sunghoon_rev" w:date="2022-01-06T12:24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CE6A4" w14:textId="77777777" w:rsidR="00C33D50" w:rsidRDefault="00C33D50" w:rsidP="00DC69BE">
            <w:pPr>
              <w:pStyle w:val="TAC"/>
              <w:rPr>
                <w:ins w:id="441" w:author="Sunghoon_rev" w:date="2022-01-06T12:24:00Z"/>
              </w:rPr>
            </w:pPr>
            <w:ins w:id="442" w:author="Sunghoon_rev" w:date="2022-01-06T12:2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8EF93" w14:textId="77777777" w:rsidR="00C33D50" w:rsidRDefault="00C33D50" w:rsidP="00DC69BE">
            <w:pPr>
              <w:pStyle w:val="TAC"/>
              <w:rPr>
                <w:ins w:id="443" w:author="Sunghoon_rev" w:date="2022-01-06T12:24:00Z"/>
              </w:rPr>
            </w:pPr>
            <w:ins w:id="444" w:author="Sunghoon_rev" w:date="2022-01-06T12:24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3BDDFA" w14:textId="77777777" w:rsidR="00C33D50" w:rsidRDefault="00C33D50" w:rsidP="00DC69BE">
            <w:pPr>
              <w:pStyle w:val="TAC"/>
              <w:rPr>
                <w:ins w:id="445" w:author="Sunghoon_rev" w:date="2022-01-06T12:24:00Z"/>
              </w:rPr>
            </w:pPr>
            <w:ins w:id="446" w:author="Sunghoon_rev" w:date="2022-01-06T12:24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F982A" w14:textId="77777777" w:rsidR="00C33D50" w:rsidRDefault="00C33D50" w:rsidP="00DC69BE">
            <w:pPr>
              <w:pStyle w:val="TAC"/>
              <w:rPr>
                <w:ins w:id="447" w:author="Sunghoon_rev" w:date="2022-01-06T12:24:00Z"/>
              </w:rPr>
            </w:pPr>
            <w:ins w:id="448" w:author="Sunghoon_rev" w:date="2022-01-06T12:24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D3CA7" w14:textId="77777777" w:rsidR="00C33D50" w:rsidRDefault="00C33D50" w:rsidP="00DC69BE">
            <w:pPr>
              <w:pStyle w:val="TAL"/>
              <w:rPr>
                <w:ins w:id="449" w:author="Sunghoon_rev" w:date="2022-01-06T12:24:00Z"/>
              </w:rPr>
            </w:pPr>
          </w:p>
        </w:tc>
      </w:tr>
      <w:tr w:rsidR="00C33D50" w14:paraId="589056A9" w14:textId="77777777" w:rsidTr="00DC69BE">
        <w:trPr>
          <w:cantSplit/>
          <w:trHeight w:val="424"/>
          <w:ins w:id="450" w:author="Sunghoon_rev" w:date="2022-01-06T12:2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FFD8" w14:textId="77777777" w:rsidR="00C33D50" w:rsidRDefault="00C33D50" w:rsidP="00DC69BE">
            <w:pPr>
              <w:pStyle w:val="TAC"/>
              <w:rPr>
                <w:ins w:id="451" w:author="Sunghoon_rev" w:date="2022-01-06T12:24:00Z"/>
                <w:lang w:eastAsia="ko-KR"/>
              </w:rPr>
            </w:pPr>
            <w:ins w:id="452" w:author="Sunghoon_rev" w:date="2022-01-06T12:24:00Z">
              <w:r>
                <w:rPr>
                  <w:lang w:eastAsia="ko-KR"/>
                </w:rPr>
                <w:t>NCGII</w:t>
              </w:r>
            </w:ins>
          </w:p>
        </w:tc>
        <w:tc>
          <w:tcPr>
            <w:tcW w:w="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D4A" w14:textId="77777777" w:rsidR="00C33D50" w:rsidRDefault="00C33D50" w:rsidP="00DC69BE">
            <w:pPr>
              <w:pStyle w:val="TAC"/>
              <w:rPr>
                <w:ins w:id="453" w:author="Sunghoon_rev" w:date="2022-01-06T12:24:00Z"/>
                <w:lang w:eastAsia="ko-KR"/>
              </w:rPr>
            </w:pPr>
            <w:ins w:id="454" w:author="Sunghoon_rev" w:date="2022-01-06T12:24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61856" w14:textId="77777777" w:rsidR="00C33D50" w:rsidRPr="00DE3D55" w:rsidRDefault="00C33D50" w:rsidP="00DC69BE">
            <w:pPr>
              <w:pStyle w:val="TAL"/>
              <w:rPr>
                <w:ins w:id="455" w:author="Sunghoon_rev" w:date="2022-01-06T12:24:00Z"/>
              </w:rPr>
            </w:pPr>
            <w:ins w:id="456" w:author="Sunghoon_rev" w:date="2022-01-06T12:24:00Z">
              <w:r>
                <w:t>octet 1</w:t>
              </w:r>
            </w:ins>
          </w:p>
        </w:tc>
      </w:tr>
    </w:tbl>
    <w:p w14:paraId="34596CCF" w14:textId="14F1E17E" w:rsidR="00C33D50" w:rsidRDefault="00C33D50" w:rsidP="00C33D50">
      <w:pPr>
        <w:pStyle w:val="TH"/>
        <w:rPr>
          <w:ins w:id="457" w:author="Sunghoon_rev" w:date="2022-01-06T12:24:00Z"/>
        </w:rPr>
      </w:pPr>
      <w:ins w:id="458" w:author="Sunghoon_rev" w:date="2022-01-06T12:24:00Z">
        <w:r>
          <w:t>Figure 11.2.</w:t>
        </w:r>
      </w:ins>
      <w:ins w:id="459" w:author="Sunghoon_rev" w:date="2022-01-06T12:27:00Z">
        <w:r>
          <w:t>z</w:t>
        </w:r>
      </w:ins>
      <w:ins w:id="460" w:author="Sunghoon_rev" w:date="2022-01-06T12:24:00Z">
        <w:r>
          <w:t xml:space="preserve">.1: </w:t>
        </w:r>
        <w:r>
          <w:rPr>
            <w:rFonts w:eastAsia="Malgun Gothic"/>
            <w:lang w:val="en-US" w:eastAsia="ko-KR"/>
          </w:rPr>
          <w:t>U2NRD</w:t>
        </w:r>
      </w:ins>
      <w:ins w:id="461" w:author="Sunghoon" w:date="2022-01-17T23:41:00Z">
        <w:r w:rsidR="00987C1C">
          <w:rPr>
            <w:rFonts w:eastAsia="Malgun Gothic"/>
            <w:lang w:val="en-US" w:eastAsia="ko-KR"/>
          </w:rPr>
          <w:t>R</w:t>
        </w:r>
      </w:ins>
      <w:ins w:id="462" w:author="Sunghoon_rev" w:date="2022-01-06T12:24:00Z">
        <w:r>
          <w:rPr>
            <w:rFonts w:eastAsia="Malgun Gothic"/>
            <w:lang w:val="en-US" w:eastAsia="ko-KR"/>
          </w:rPr>
          <w:t xml:space="preserve"> </w:t>
        </w:r>
      </w:ins>
      <w:ins w:id="463" w:author="Sunghoon" w:date="2022-01-18T21:16:00Z">
        <w:r w:rsidR="00B25636">
          <w:rPr>
            <w:rFonts w:eastAsia="Malgun Gothic"/>
            <w:lang w:val="en-US" w:eastAsia="ko-KR"/>
          </w:rPr>
          <w:t>c</w:t>
        </w:r>
      </w:ins>
      <w:ins w:id="464" w:author="Sunghoon_rev" w:date="2022-01-06T12:24:00Z">
        <w:r>
          <w:rPr>
            <w:lang w:val="en-US" w:eastAsia="ko-KR"/>
          </w:rPr>
          <w:t xml:space="preserve">omposition </w:t>
        </w:r>
        <w:r>
          <w:t>parameter</w:t>
        </w:r>
      </w:ins>
    </w:p>
    <w:p w14:paraId="65B00BC0" w14:textId="0B01A3EC" w:rsidR="00C33D50" w:rsidRDefault="00C33D50" w:rsidP="00C33D50">
      <w:pPr>
        <w:pStyle w:val="TH"/>
        <w:rPr>
          <w:ins w:id="465" w:author="Sunghoon_rev" w:date="2022-01-06T12:24:00Z"/>
          <w:lang w:eastAsia="ko-KR"/>
        </w:rPr>
      </w:pPr>
      <w:ins w:id="466" w:author="Sunghoon_rev" w:date="2022-01-06T12:24:00Z">
        <w:r>
          <w:t>Table 11.2.</w:t>
        </w:r>
      </w:ins>
      <w:ins w:id="467" w:author="Sunghoon_rev" w:date="2022-01-06T12:27:00Z">
        <w:r>
          <w:t>z</w:t>
        </w:r>
      </w:ins>
      <w:ins w:id="468" w:author="Sunghoon_rev" w:date="2022-01-06T12:24:00Z">
        <w:r>
          <w:t xml:space="preserve">.1: </w:t>
        </w:r>
        <w:r>
          <w:rPr>
            <w:rFonts w:eastAsia="Malgun Gothic"/>
            <w:lang w:val="en-US" w:eastAsia="ko-KR"/>
          </w:rPr>
          <w:t>U2NRD</w:t>
        </w:r>
      </w:ins>
      <w:ins w:id="469" w:author="Sunghoon" w:date="2022-01-17T23:41:00Z">
        <w:r w:rsidR="00987C1C">
          <w:rPr>
            <w:rFonts w:eastAsia="Malgun Gothic"/>
            <w:lang w:val="en-US" w:eastAsia="ko-KR"/>
          </w:rPr>
          <w:t>R</w:t>
        </w:r>
      </w:ins>
      <w:ins w:id="470" w:author="Sunghoon_rev" w:date="2022-01-06T12:24:00Z">
        <w:r>
          <w:rPr>
            <w:rFonts w:eastAsia="Malgun Gothic"/>
            <w:lang w:val="en-US" w:eastAsia="ko-KR"/>
          </w:rPr>
          <w:t xml:space="preserve"> </w:t>
        </w:r>
      </w:ins>
      <w:ins w:id="471" w:author="Sunghoon" w:date="2022-01-18T21:16:00Z">
        <w:r w:rsidR="00B25636">
          <w:rPr>
            <w:rFonts w:eastAsia="Malgun Gothic"/>
            <w:lang w:val="en-US" w:eastAsia="ko-KR"/>
          </w:rPr>
          <w:t>c</w:t>
        </w:r>
      </w:ins>
      <w:ins w:id="472" w:author="Sunghoon_rev" w:date="2022-01-06T12:24:00Z">
        <w:r>
          <w:rPr>
            <w:lang w:val="en-US" w:eastAsia="ko-KR"/>
          </w:rPr>
          <w:t xml:space="preserve">omposition </w:t>
        </w:r>
        <w:r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3"/>
        <w:gridCol w:w="283"/>
        <w:gridCol w:w="5881"/>
        <w:tblGridChange w:id="473">
          <w:tblGrid>
            <w:gridCol w:w="289"/>
            <w:gridCol w:w="284"/>
            <w:gridCol w:w="283"/>
            <w:gridCol w:w="283"/>
            <w:gridCol w:w="5881"/>
          </w:tblGrid>
        </w:tblGridChange>
      </w:tblGrid>
      <w:tr w:rsidR="00C33D50" w:rsidRPr="00801D68" w14:paraId="2F69C808" w14:textId="77777777" w:rsidTr="00DC69BE">
        <w:trPr>
          <w:cantSplit/>
          <w:jc w:val="center"/>
          <w:ins w:id="474" w:author="Sunghoon_rev" w:date="2022-01-06T12:24:00Z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FBAB0" w14:textId="4BE116D1" w:rsidR="00C33D50" w:rsidRPr="00801D68" w:rsidRDefault="00BD1361" w:rsidP="00DC69BE">
            <w:pPr>
              <w:pStyle w:val="TAL"/>
              <w:rPr>
                <w:ins w:id="475" w:author="Sunghoon_rev" w:date="2022-01-06T12:24:00Z"/>
              </w:rPr>
            </w:pPr>
            <w:ins w:id="476" w:author="Sunghoon" w:date="2022-01-17T23:42:00Z">
              <w:r>
                <w:rPr>
                  <w:lang w:eastAsia="zh-CN"/>
                </w:rPr>
                <w:t>NC</w:t>
              </w:r>
              <w:r w:rsidR="00C60475">
                <w:rPr>
                  <w:lang w:eastAsia="zh-CN"/>
                </w:rPr>
                <w:t>GI indication (</w:t>
              </w:r>
            </w:ins>
            <w:ins w:id="477" w:author="Sunghoon_rev" w:date="2022-01-06T12:24:00Z">
              <w:r w:rsidR="00C33D50">
                <w:rPr>
                  <w:lang w:eastAsia="zh-CN"/>
                </w:rPr>
                <w:t>NCG</w:t>
              </w:r>
              <w:r w:rsidR="00C33D50">
                <w:rPr>
                  <w:rFonts w:hint="eastAsia"/>
                  <w:lang w:eastAsia="zh-CN"/>
                </w:rPr>
                <w:t>II</w:t>
              </w:r>
            </w:ins>
            <w:ins w:id="478" w:author="Sunghoon" w:date="2022-01-17T23:42:00Z">
              <w:r w:rsidR="00C60475">
                <w:rPr>
                  <w:lang w:eastAsia="zh-CN"/>
                </w:rPr>
                <w:t>)</w:t>
              </w:r>
            </w:ins>
            <w:ins w:id="479" w:author="Sunghoon_rev" w:date="2022-01-06T12:24:00Z">
              <w:r w:rsidR="00C33D50" w:rsidRPr="00801D68">
                <w:rPr>
                  <w:lang w:eastAsia="ko-KR"/>
                </w:rPr>
                <w:t xml:space="preserve"> (octet 1)</w:t>
              </w:r>
            </w:ins>
          </w:p>
        </w:tc>
      </w:tr>
      <w:tr w:rsidR="00C33D50" w:rsidRPr="00801D68" w14:paraId="0E0FC897" w14:textId="77777777" w:rsidTr="00DC69BE">
        <w:trPr>
          <w:cantSplit/>
          <w:jc w:val="center"/>
          <w:ins w:id="480" w:author="Sunghoon_rev" w:date="2022-01-06T12:24:00Z"/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BA96F" w14:textId="77777777" w:rsidR="00C33D50" w:rsidRPr="00801D68" w:rsidRDefault="00C33D50" w:rsidP="00DC69BE">
            <w:pPr>
              <w:pStyle w:val="TAL"/>
              <w:rPr>
                <w:ins w:id="481" w:author="Sunghoon_rev" w:date="2022-01-06T12:24:00Z"/>
              </w:rPr>
            </w:pPr>
            <w:ins w:id="482" w:author="Sunghoon_rev" w:date="2022-01-06T12:24:00Z">
              <w:r w:rsidRPr="00801D68">
                <w:t>Bit</w:t>
              </w:r>
            </w:ins>
          </w:p>
        </w:tc>
      </w:tr>
      <w:tr w:rsidR="00C33D50" w:rsidRPr="00801D68" w14:paraId="328DF2B0" w14:textId="77777777" w:rsidTr="00DC69BE">
        <w:trPr>
          <w:cantSplit/>
          <w:jc w:val="center"/>
          <w:ins w:id="483" w:author="Sunghoon_rev" w:date="2022-01-06T12:24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F045A" w14:textId="77777777" w:rsidR="00C33D50" w:rsidRPr="00801D68" w:rsidRDefault="00C33D50" w:rsidP="00DC69BE">
            <w:pPr>
              <w:pStyle w:val="TAH"/>
              <w:rPr>
                <w:ins w:id="484" w:author="Sunghoon_rev" w:date="2022-01-06T12:24:00Z"/>
                <w:lang w:eastAsia="zh-CN"/>
              </w:rPr>
            </w:pPr>
            <w:ins w:id="485" w:author="Sunghoon_rev" w:date="2022-01-06T12:24:00Z">
              <w:r w:rsidRPr="00801D68">
                <w:rPr>
                  <w:lang w:eastAsia="zh-CN"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6ACB7" w14:textId="77777777" w:rsidR="00C33D50" w:rsidRPr="00801D68" w:rsidRDefault="00C33D50" w:rsidP="00DC69BE">
            <w:pPr>
              <w:pStyle w:val="TAH"/>
              <w:rPr>
                <w:ins w:id="486" w:author="Sunghoon_rev" w:date="2022-01-06T12:24:00Z"/>
                <w:lang w:eastAsia="ko-K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3CAEE9" w14:textId="77777777" w:rsidR="00C33D50" w:rsidRPr="00801D68" w:rsidRDefault="00C33D50" w:rsidP="00DC69BE">
            <w:pPr>
              <w:pStyle w:val="TAH"/>
              <w:rPr>
                <w:ins w:id="487" w:author="Sunghoon_rev" w:date="2022-01-06T12:24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0F16F5" w14:textId="77777777" w:rsidR="00C33D50" w:rsidRPr="00801D68" w:rsidRDefault="00C33D50" w:rsidP="00DC69BE">
            <w:pPr>
              <w:pStyle w:val="TAH"/>
              <w:rPr>
                <w:ins w:id="488" w:author="Sunghoon_rev" w:date="2022-01-06T12:24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08792" w14:textId="77777777" w:rsidR="00C33D50" w:rsidRPr="00801D68" w:rsidRDefault="00C33D50" w:rsidP="00DC69BE">
            <w:pPr>
              <w:pStyle w:val="TAL"/>
              <w:rPr>
                <w:ins w:id="489" w:author="Sunghoon_rev" w:date="2022-01-06T12:24:00Z"/>
              </w:rPr>
            </w:pPr>
          </w:p>
        </w:tc>
      </w:tr>
      <w:tr w:rsidR="00C33D50" w:rsidRPr="00801D68" w14:paraId="31364A7E" w14:textId="77777777" w:rsidTr="00DC69BE">
        <w:trPr>
          <w:cantSplit/>
          <w:jc w:val="center"/>
          <w:ins w:id="490" w:author="Sunghoon_rev" w:date="2022-01-06T12:24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40D27" w14:textId="77777777" w:rsidR="00C33D50" w:rsidRPr="00801D68" w:rsidRDefault="00C33D50" w:rsidP="00DC69BE">
            <w:pPr>
              <w:pStyle w:val="TAC"/>
              <w:rPr>
                <w:ins w:id="491" w:author="Sunghoon_rev" w:date="2022-01-06T12:24:00Z"/>
              </w:rPr>
            </w:pPr>
            <w:ins w:id="492" w:author="Sunghoon_rev" w:date="2022-01-06T12:24:00Z">
              <w:r w:rsidRPr="00801D68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94205" w14:textId="77777777" w:rsidR="00C33D50" w:rsidRPr="00801D68" w:rsidRDefault="00C33D50" w:rsidP="00DC69BE">
            <w:pPr>
              <w:pStyle w:val="TAC"/>
              <w:rPr>
                <w:ins w:id="493" w:author="Sunghoon_rev" w:date="2022-01-06T12:24:00Z"/>
                <w:lang w:eastAsia="zh-C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86A423" w14:textId="77777777" w:rsidR="00C33D50" w:rsidRPr="00801D68" w:rsidRDefault="00C33D50" w:rsidP="00DC69BE">
            <w:pPr>
              <w:pStyle w:val="TAC"/>
              <w:rPr>
                <w:ins w:id="494" w:author="Sunghoon_rev" w:date="2022-01-06T12:24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53C941" w14:textId="77777777" w:rsidR="00C33D50" w:rsidRPr="00801D68" w:rsidRDefault="00C33D50" w:rsidP="00DC69BE">
            <w:pPr>
              <w:pStyle w:val="TAC"/>
              <w:rPr>
                <w:ins w:id="495" w:author="Sunghoon_rev" w:date="2022-01-06T12:24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5C83BB" w14:textId="77777777" w:rsidR="00C33D50" w:rsidRPr="00801D68" w:rsidRDefault="00C33D50" w:rsidP="00DC69BE">
            <w:pPr>
              <w:pStyle w:val="TAL"/>
              <w:rPr>
                <w:ins w:id="496" w:author="Sunghoon_rev" w:date="2022-01-06T12:24:00Z"/>
                <w:lang w:eastAsia="ko-KR"/>
              </w:rPr>
            </w:pPr>
            <w:ins w:id="497" w:author="Sunghoon_rev" w:date="2022-01-06T12:24:00Z">
              <w:r>
                <w:rPr>
                  <w:lang w:eastAsia="zh-CN"/>
                </w:rPr>
                <w:t xml:space="preserve">NCGI </w:t>
              </w:r>
              <w:r w:rsidRPr="00801D68">
                <w:rPr>
                  <w:lang w:eastAsia="ko-KR"/>
                </w:rPr>
                <w:t xml:space="preserve">is </w:t>
              </w:r>
              <w:r w:rsidRPr="00801D68">
                <w:t>not included</w:t>
              </w:r>
            </w:ins>
          </w:p>
        </w:tc>
      </w:tr>
      <w:tr w:rsidR="00C33D50" w:rsidRPr="00801D68" w14:paraId="129BE64D" w14:textId="77777777" w:rsidTr="00DC69BE">
        <w:trPr>
          <w:cantSplit/>
          <w:jc w:val="center"/>
          <w:ins w:id="498" w:author="Sunghoon_rev" w:date="2022-01-06T12:24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48809" w14:textId="77777777" w:rsidR="00C33D50" w:rsidRPr="00801D68" w:rsidRDefault="00C33D50" w:rsidP="00DC69BE">
            <w:pPr>
              <w:pStyle w:val="TAC"/>
              <w:rPr>
                <w:ins w:id="499" w:author="Sunghoon_rev" w:date="2022-01-06T12:24:00Z"/>
              </w:rPr>
            </w:pPr>
            <w:ins w:id="500" w:author="Sunghoon_rev" w:date="2022-01-06T12:24:00Z">
              <w:r w:rsidRPr="00801D68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386F5" w14:textId="77777777" w:rsidR="00C33D50" w:rsidRPr="00801D68" w:rsidRDefault="00C33D50" w:rsidP="00DC69BE">
            <w:pPr>
              <w:pStyle w:val="TAC"/>
              <w:rPr>
                <w:ins w:id="501" w:author="Sunghoon_rev" w:date="2022-01-06T12:24:00Z"/>
                <w:lang w:eastAsia="zh-C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0D15A1" w14:textId="77777777" w:rsidR="00C33D50" w:rsidRPr="00801D68" w:rsidRDefault="00C33D50" w:rsidP="00DC69BE">
            <w:pPr>
              <w:pStyle w:val="TAC"/>
              <w:rPr>
                <w:ins w:id="502" w:author="Sunghoon_rev" w:date="2022-01-06T12:24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03BD45" w14:textId="77777777" w:rsidR="00C33D50" w:rsidRPr="00801D68" w:rsidRDefault="00C33D50" w:rsidP="00DC69BE">
            <w:pPr>
              <w:pStyle w:val="TAC"/>
              <w:rPr>
                <w:ins w:id="503" w:author="Sunghoon_rev" w:date="2022-01-06T12:24:00Z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80DC9A" w14:textId="77777777" w:rsidR="00C33D50" w:rsidRPr="00801D68" w:rsidRDefault="00C33D50" w:rsidP="00DC69BE">
            <w:pPr>
              <w:pStyle w:val="TAL"/>
              <w:rPr>
                <w:ins w:id="504" w:author="Sunghoon_rev" w:date="2022-01-06T12:24:00Z"/>
                <w:lang w:eastAsia="ko-KR"/>
              </w:rPr>
            </w:pPr>
            <w:ins w:id="505" w:author="Sunghoon_rev" w:date="2022-01-06T12:24:00Z">
              <w:r>
                <w:rPr>
                  <w:lang w:eastAsia="zh-CN"/>
                </w:rPr>
                <w:t xml:space="preserve">NCGI </w:t>
              </w:r>
              <w:r w:rsidRPr="00801D68">
                <w:rPr>
                  <w:lang w:eastAsia="ko-KR"/>
                </w:rPr>
                <w:t xml:space="preserve">is </w:t>
              </w:r>
              <w:r w:rsidRPr="00801D68">
                <w:t>included</w:t>
              </w:r>
            </w:ins>
          </w:p>
        </w:tc>
      </w:tr>
      <w:tr w:rsidR="00C33D50" w:rsidRPr="00801D68" w14:paraId="5BE2046E" w14:textId="77777777" w:rsidTr="00DC69B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06" w:author="Sunghoon_rev" w:date="2022-01-06T12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07" w:author="Sunghoon_rev" w:date="2022-01-06T12:24:00Z"/>
          <w:trPrChange w:id="508" w:author="Sunghoon_rev" w:date="2022-01-06T12:29:00Z">
            <w:trPr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" w:author="Sunghoon_rev" w:date="2022-01-06T12:29:00Z">
              <w:tcPr>
                <w:tcW w:w="7020" w:type="dxa"/>
                <w:gridSpan w:val="5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DED019" w14:textId="77777777" w:rsidR="00C33D50" w:rsidRPr="00801D68" w:rsidRDefault="00C33D50" w:rsidP="00DC69BE">
            <w:pPr>
              <w:pStyle w:val="TAL"/>
              <w:rPr>
                <w:ins w:id="510" w:author="Sunghoon_rev" w:date="2022-01-06T12:24:00Z"/>
              </w:rPr>
            </w:pPr>
          </w:p>
        </w:tc>
      </w:tr>
      <w:tr w:rsidR="00C33D50" w:rsidRPr="00801D68" w14:paraId="4EBD906C" w14:textId="77777777" w:rsidTr="00DC69B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11" w:author="Sunghoon_rev" w:date="2022-01-06T12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12" w:author="Sunghoon_rev" w:date="2022-01-06T12:24:00Z"/>
          <w:trPrChange w:id="513" w:author="Sunghoon_rev" w:date="2022-01-06T12:29:00Z">
            <w:trPr>
              <w:cantSplit/>
              <w:jc w:val="center"/>
            </w:trPr>
          </w:trPrChange>
        </w:trPr>
        <w:tc>
          <w:tcPr>
            <w:tcW w:w="70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Sunghoon_rev" w:date="2022-01-06T12:29:00Z">
              <w:tcPr>
                <w:tcW w:w="7020" w:type="dxa"/>
                <w:gridSpan w:val="5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D0D665" w14:textId="77777777" w:rsidR="00C33D50" w:rsidRPr="00801D68" w:rsidRDefault="00C33D50" w:rsidP="00DC69BE">
            <w:pPr>
              <w:pStyle w:val="TAL"/>
              <w:rPr>
                <w:ins w:id="515" w:author="Sunghoon_rev" w:date="2022-01-06T12:24:00Z"/>
                <w:lang w:eastAsia="ko-KR"/>
              </w:rPr>
            </w:pPr>
            <w:ins w:id="516" w:author="Sunghoon_rev" w:date="2022-01-06T12:24:00Z">
              <w:r w:rsidRPr="00801D68">
                <w:t xml:space="preserve">Bits </w:t>
              </w:r>
              <w:r w:rsidRPr="00801D68">
                <w:rPr>
                  <w:lang w:eastAsia="ko-KR"/>
                </w:rPr>
                <w:t>1</w:t>
              </w:r>
              <w:r w:rsidRPr="00801D68">
                <w:t xml:space="preserve"> to </w:t>
              </w:r>
              <w:r>
                <w:rPr>
                  <w:rFonts w:hint="eastAsia"/>
                  <w:lang w:eastAsia="zh-CN"/>
                </w:rPr>
                <w:t>7</w:t>
              </w:r>
              <w:r w:rsidRPr="00801D68">
                <w:t xml:space="preserve"> of octet 1 are </w:t>
              </w:r>
              <w:r>
                <w:rPr>
                  <w:lang w:eastAsia="ko-KR"/>
                </w:rPr>
                <w:t>spare</w:t>
              </w:r>
              <w:r w:rsidRPr="00801D68">
                <w:t xml:space="preserve"> and shall be coded as zero</w:t>
              </w:r>
            </w:ins>
            <w:ins w:id="517" w:author="Sunghoon_rev" w:date="2022-01-06T12:29:00Z">
              <w:r>
                <w:t>.</w:t>
              </w:r>
            </w:ins>
          </w:p>
        </w:tc>
      </w:tr>
    </w:tbl>
    <w:p w14:paraId="11A702B5" w14:textId="77777777" w:rsidR="00C33D50" w:rsidRDefault="00C33D50" w:rsidP="00C33D50">
      <w:pPr>
        <w:jc w:val="center"/>
        <w:rPr>
          <w:noProof/>
          <w:highlight w:val="green"/>
        </w:rPr>
      </w:pPr>
    </w:p>
    <w:p w14:paraId="4CA597E6" w14:textId="104A800D" w:rsidR="00C33D50" w:rsidRDefault="00C33D50" w:rsidP="00C33D50">
      <w:pPr>
        <w:jc w:val="center"/>
        <w:rPr>
          <w:noProof/>
        </w:rPr>
      </w:pPr>
      <w:r w:rsidRPr="008A7642">
        <w:rPr>
          <w:noProof/>
          <w:highlight w:val="green"/>
        </w:rPr>
        <w:t>**</w:t>
      </w:r>
      <w:r>
        <w:rPr>
          <w:noProof/>
          <w:highlight w:val="green"/>
        </w:rPr>
        <w:t>*</w:t>
      </w:r>
      <w:r w:rsidRPr="008A7642">
        <w:rPr>
          <w:noProof/>
          <w:highlight w:val="green"/>
        </w:rPr>
        <w:t xml:space="preserve"> </w:t>
      </w:r>
      <w:r>
        <w:rPr>
          <w:noProof/>
          <w:highlight w:val="green"/>
        </w:rPr>
        <w:t>last</w:t>
      </w:r>
      <w:r w:rsidRPr="008A7642">
        <w:rPr>
          <w:noProof/>
          <w:highlight w:val="green"/>
        </w:rPr>
        <w:t xml:space="preserve"> change ***</w:t>
      </w:r>
    </w:p>
    <w:p w14:paraId="595A4DC2" w14:textId="17B92E60" w:rsidR="00C33D50" w:rsidRDefault="00C33D50" w:rsidP="00C33D50">
      <w:pPr>
        <w:pStyle w:val="Heading3"/>
        <w:rPr>
          <w:ins w:id="518" w:author="Sunghoon_rev" w:date="2022-01-06T12:27:00Z"/>
          <w:rFonts w:eastAsia="Malgun Gothic"/>
        </w:rPr>
      </w:pPr>
      <w:ins w:id="519" w:author="Sunghoon_rev" w:date="2022-01-06T12:27:00Z">
        <w:r>
          <w:rPr>
            <w:rFonts w:eastAsia="Malgun Gothic"/>
          </w:rPr>
          <w:t>11.</w:t>
        </w:r>
        <w:proofErr w:type="gramStart"/>
        <w:r>
          <w:rPr>
            <w:rFonts w:eastAsia="Malgun Gothic"/>
          </w:rPr>
          <w:t>2.</w:t>
        </w:r>
      </w:ins>
      <w:ins w:id="520" w:author="Sunghoon_rev" w:date="2022-01-06T12:30:00Z">
        <w:r>
          <w:rPr>
            <w:rFonts w:eastAsia="Malgun Gothic"/>
          </w:rPr>
          <w:t>aa</w:t>
        </w:r>
      </w:ins>
      <w:proofErr w:type="gramEnd"/>
      <w:ins w:id="521" w:author="Sunghoon_rev" w:date="2022-01-06T12:27:00Z">
        <w:r>
          <w:rPr>
            <w:rFonts w:eastAsia="Malgun Gothic"/>
          </w:rPr>
          <w:tab/>
        </w:r>
      </w:ins>
      <w:ins w:id="522" w:author="Sunghoon_rev" w:date="2022-01-06T12:30:00Z">
        <w:r>
          <w:rPr>
            <w:rFonts w:eastAsia="Malgun Gothic"/>
            <w:lang w:val="en-US" w:eastAsia="ko-KR"/>
          </w:rPr>
          <w:t>RDAI</w:t>
        </w:r>
      </w:ins>
      <w:ins w:id="523" w:author="Sunghoon_rev" w:date="2022-01-06T12:27:00Z">
        <w:r>
          <w:rPr>
            <w:rFonts w:eastAsia="Malgun Gothic"/>
            <w:lang w:val="en-US" w:eastAsia="ko-KR"/>
          </w:rPr>
          <w:t xml:space="preserve"> </w:t>
        </w:r>
      </w:ins>
      <w:ins w:id="524" w:author="Sunghoon" w:date="2022-01-18T21:16:00Z">
        <w:r w:rsidR="00B25636">
          <w:rPr>
            <w:rFonts w:eastAsia="Malgun Gothic"/>
            <w:lang w:val="en-US" w:eastAsia="ko-KR"/>
          </w:rPr>
          <w:t>c</w:t>
        </w:r>
      </w:ins>
      <w:ins w:id="525" w:author="Sunghoon_rev" w:date="2022-01-06T12:27:00Z">
        <w:r>
          <w:rPr>
            <w:rFonts w:eastAsia="Malgun Gothic"/>
            <w:lang w:val="en-US" w:eastAsia="ko-KR"/>
          </w:rPr>
          <w:t>omposition</w:t>
        </w:r>
      </w:ins>
    </w:p>
    <w:p w14:paraId="7865F319" w14:textId="77777777" w:rsidR="00C33D50" w:rsidRDefault="00C33D50" w:rsidP="00C33D50">
      <w:pPr>
        <w:rPr>
          <w:ins w:id="526" w:author="Sunghoon_rev" w:date="2022-01-06T12:27:00Z"/>
          <w:rFonts w:eastAsia="Malgun Gothic"/>
        </w:rPr>
      </w:pPr>
      <w:ins w:id="527" w:author="Sunghoon_rev" w:date="2022-01-06T12:27:00Z">
        <w:r>
          <w:t xml:space="preserve">This parameter is used to indicate the content of </w:t>
        </w:r>
        <w:r>
          <w:rPr>
            <w:lang w:eastAsia="zh-CN"/>
          </w:rPr>
          <w:t xml:space="preserve">the </w:t>
        </w:r>
        <w:r>
          <w:t xml:space="preserve">PC5_DISCOVERY message for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elay</w:t>
        </w:r>
        <w:r>
          <w:t xml:space="preserve"> discovery </w:t>
        </w:r>
      </w:ins>
      <w:ins w:id="528" w:author="Sunghoon_rev" w:date="2022-01-06T12:30:00Z">
        <w:r>
          <w:rPr>
            <w:lang w:eastAsia="zh-CN"/>
          </w:rPr>
          <w:t>additional information</w:t>
        </w:r>
      </w:ins>
      <w:ins w:id="529" w:author="Sunghoon_rev" w:date="2022-01-06T12:27:00Z">
        <w:r>
          <w:t>.</w:t>
        </w:r>
      </w:ins>
    </w:p>
    <w:p w14:paraId="7A2C0E4C" w14:textId="77777777" w:rsidR="00C33D50" w:rsidRDefault="00C33D50" w:rsidP="00C33D50">
      <w:pPr>
        <w:rPr>
          <w:ins w:id="530" w:author="Sunghoon_rev" w:date="2022-01-06T12:27:00Z"/>
        </w:rPr>
      </w:pPr>
      <w:ins w:id="531" w:author="Sunghoon_rev" w:date="2022-01-06T12:27:00Z">
        <w:r>
          <w:t>This parameter is coded as shown in figure 11.2.</w:t>
        </w:r>
      </w:ins>
      <w:ins w:id="532" w:author="Sunghoon_rev" w:date="2022-01-06T12:30:00Z">
        <w:r>
          <w:t>aa</w:t>
        </w:r>
      </w:ins>
      <w:ins w:id="533" w:author="Sunghoon_rev" w:date="2022-01-06T12:27:00Z">
        <w:r>
          <w:t>.1 and table 11.2.</w:t>
        </w:r>
      </w:ins>
      <w:ins w:id="534" w:author="Sunghoon_rev" w:date="2022-01-06T12:30:00Z">
        <w:r>
          <w:t>aa</w:t>
        </w:r>
      </w:ins>
      <w:ins w:id="535" w:author="Sunghoon_rev" w:date="2022-01-06T12:27:00Z">
        <w:r>
          <w:t>.1.</w:t>
        </w:r>
      </w:ins>
    </w:p>
    <w:p w14:paraId="072D8282" w14:textId="77777777" w:rsidR="00C33D50" w:rsidRDefault="00C33D50" w:rsidP="00C33D50">
      <w:pPr>
        <w:rPr>
          <w:ins w:id="536" w:author="Sunghoon_rev" w:date="2022-01-06T12:27:00Z"/>
          <w:lang w:eastAsia="ko-KR"/>
        </w:rPr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1002"/>
        <w:gridCol w:w="711"/>
        <w:gridCol w:w="779"/>
        <w:gridCol w:w="709"/>
        <w:gridCol w:w="709"/>
        <w:gridCol w:w="921"/>
        <w:gridCol w:w="872"/>
        <w:gridCol w:w="108"/>
        <w:gridCol w:w="1237"/>
        <w:gridCol w:w="66"/>
      </w:tblGrid>
      <w:tr w:rsidR="00C33D50" w14:paraId="02009B14" w14:textId="77777777" w:rsidTr="00DC69BE">
        <w:trPr>
          <w:gridAfter w:val="1"/>
          <w:wAfter w:w="66" w:type="dxa"/>
          <w:cantSplit/>
          <w:ins w:id="537" w:author="Sunghoon_rev" w:date="2022-01-06T12:31:00Z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4634E" w14:textId="77777777" w:rsidR="00C33D50" w:rsidRDefault="00C33D50" w:rsidP="00DC69BE">
            <w:pPr>
              <w:pStyle w:val="TAC"/>
              <w:rPr>
                <w:ins w:id="538" w:author="Sunghoon_rev" w:date="2022-01-06T12:31:00Z"/>
              </w:rPr>
            </w:pPr>
            <w:ins w:id="539" w:author="Sunghoon_rev" w:date="2022-01-06T12:31:00Z">
              <w:r>
                <w:t>8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29C5F" w14:textId="77777777" w:rsidR="00C33D50" w:rsidRDefault="00C33D50" w:rsidP="00DC69BE">
            <w:pPr>
              <w:pStyle w:val="TAC"/>
              <w:rPr>
                <w:ins w:id="540" w:author="Sunghoon_rev" w:date="2022-01-06T12:31:00Z"/>
              </w:rPr>
            </w:pPr>
            <w:ins w:id="541" w:author="Sunghoon_rev" w:date="2022-01-06T12:31:00Z">
              <w:r>
                <w:t>7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DE3A" w14:textId="77777777" w:rsidR="00C33D50" w:rsidRDefault="00C33D50" w:rsidP="00DC69BE">
            <w:pPr>
              <w:pStyle w:val="TAC"/>
              <w:rPr>
                <w:ins w:id="542" w:author="Sunghoon_rev" w:date="2022-01-06T12:31:00Z"/>
              </w:rPr>
            </w:pPr>
            <w:ins w:id="543" w:author="Sunghoon_rev" w:date="2022-01-06T12:31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B1855" w14:textId="77777777" w:rsidR="00C33D50" w:rsidRDefault="00C33D50" w:rsidP="00DC69BE">
            <w:pPr>
              <w:pStyle w:val="TAC"/>
              <w:rPr>
                <w:ins w:id="544" w:author="Sunghoon_rev" w:date="2022-01-06T12:31:00Z"/>
              </w:rPr>
            </w:pPr>
            <w:ins w:id="545" w:author="Sunghoon_rev" w:date="2022-01-06T12:3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156BC" w14:textId="77777777" w:rsidR="00C33D50" w:rsidRDefault="00C33D50" w:rsidP="00DC69BE">
            <w:pPr>
              <w:pStyle w:val="TAC"/>
              <w:rPr>
                <w:ins w:id="546" w:author="Sunghoon_rev" w:date="2022-01-06T12:31:00Z"/>
              </w:rPr>
            </w:pPr>
            <w:ins w:id="547" w:author="Sunghoon_rev" w:date="2022-01-06T12:3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94CD3" w14:textId="77777777" w:rsidR="00C33D50" w:rsidRDefault="00C33D50" w:rsidP="00DC69BE">
            <w:pPr>
              <w:pStyle w:val="TAC"/>
              <w:rPr>
                <w:ins w:id="548" w:author="Sunghoon_rev" w:date="2022-01-06T12:31:00Z"/>
              </w:rPr>
            </w:pPr>
            <w:ins w:id="549" w:author="Sunghoon_rev" w:date="2022-01-06T12:31:00Z">
              <w:r>
                <w:t>3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53563" w14:textId="77777777" w:rsidR="00C33D50" w:rsidRDefault="00C33D50" w:rsidP="00DC69BE">
            <w:pPr>
              <w:pStyle w:val="TAC"/>
              <w:rPr>
                <w:ins w:id="550" w:author="Sunghoon_rev" w:date="2022-01-06T12:31:00Z"/>
              </w:rPr>
            </w:pPr>
            <w:ins w:id="551" w:author="Sunghoon_rev" w:date="2022-01-06T12:31:00Z">
              <w:r>
                <w:t>2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DDEAC" w14:textId="77777777" w:rsidR="00C33D50" w:rsidRDefault="00C33D50" w:rsidP="00DC69BE">
            <w:pPr>
              <w:pStyle w:val="TAC"/>
              <w:rPr>
                <w:ins w:id="552" w:author="Sunghoon_rev" w:date="2022-01-06T12:31:00Z"/>
              </w:rPr>
            </w:pPr>
            <w:ins w:id="553" w:author="Sunghoon_rev" w:date="2022-01-06T12:31:00Z">
              <w:r>
                <w:t>1</w:t>
              </w:r>
            </w:ins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43FCE" w14:textId="77777777" w:rsidR="00C33D50" w:rsidRDefault="00C33D50" w:rsidP="00DC69BE">
            <w:pPr>
              <w:pStyle w:val="TAL"/>
              <w:rPr>
                <w:ins w:id="554" w:author="Sunghoon_rev" w:date="2022-01-06T12:31:00Z"/>
              </w:rPr>
            </w:pPr>
          </w:p>
        </w:tc>
      </w:tr>
      <w:tr w:rsidR="00C33D50" w14:paraId="6216E537" w14:textId="77777777" w:rsidTr="00DC69BE">
        <w:trPr>
          <w:cantSplit/>
          <w:trHeight w:val="424"/>
          <w:ins w:id="555" w:author="Sunghoon_rev" w:date="2022-01-06T12:3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A0E8D" w14:textId="77777777" w:rsidR="00C33D50" w:rsidRPr="00EF350F" w:rsidRDefault="00C33D50" w:rsidP="00DC69BE">
            <w:pPr>
              <w:pStyle w:val="TAC"/>
              <w:rPr>
                <w:ins w:id="556" w:author="Sunghoon_rev" w:date="2022-01-06T12:31:00Z"/>
                <w:lang w:eastAsia="ko-KR"/>
              </w:rPr>
            </w:pPr>
            <w:ins w:id="557" w:author="Sunghoon_rev" w:date="2022-01-06T12:32:00Z">
              <w:r>
                <w:rPr>
                  <w:lang w:eastAsia="ko-KR"/>
                </w:rPr>
                <w:t>NCGII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D3195" w14:textId="77777777" w:rsidR="00C33D50" w:rsidRPr="00EF350F" w:rsidRDefault="00C33D50" w:rsidP="00DC69BE">
            <w:pPr>
              <w:pStyle w:val="TAC"/>
              <w:rPr>
                <w:ins w:id="558" w:author="Sunghoon_rev" w:date="2022-01-06T12:31:00Z"/>
                <w:lang w:eastAsia="ko-KR"/>
              </w:rPr>
            </w:pPr>
            <w:ins w:id="559" w:author="Sunghoon_rev" w:date="2022-01-06T12:32:00Z">
              <w:r>
                <w:rPr>
                  <w:lang w:eastAsia="ko-KR"/>
                </w:rPr>
                <w:t>RTAII</w:t>
              </w:r>
            </w:ins>
          </w:p>
        </w:tc>
        <w:tc>
          <w:tcPr>
            <w:tcW w:w="48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4035D" w14:textId="77777777" w:rsidR="00C33D50" w:rsidRPr="00E972FB" w:rsidRDefault="00C33D50" w:rsidP="00DC69BE">
            <w:pPr>
              <w:pStyle w:val="TAC"/>
              <w:rPr>
                <w:ins w:id="560" w:author="Sunghoon_rev" w:date="2022-01-06T12:31:00Z"/>
                <w:lang w:eastAsia="ko-KR"/>
              </w:rPr>
            </w:pPr>
            <w:ins w:id="561" w:author="Sunghoon_rev" w:date="2022-01-06T12:3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1BF5B" w14:textId="77777777" w:rsidR="00C33D50" w:rsidRDefault="00C33D50" w:rsidP="00DC69BE">
            <w:pPr>
              <w:pStyle w:val="TAL"/>
              <w:jc w:val="center"/>
              <w:rPr>
                <w:ins w:id="562" w:author="Sunghoon_rev" w:date="2022-01-06T12:31:00Z"/>
              </w:rPr>
            </w:pPr>
            <w:ins w:id="563" w:author="Sunghoon_rev" w:date="2022-01-06T12:31:00Z">
              <w:r>
                <w:t>octet 1</w:t>
              </w:r>
            </w:ins>
          </w:p>
        </w:tc>
      </w:tr>
    </w:tbl>
    <w:p w14:paraId="2364630C" w14:textId="22796B67" w:rsidR="00C33D50" w:rsidRPr="00567893" w:rsidRDefault="00C33D50" w:rsidP="00C33D50">
      <w:pPr>
        <w:pStyle w:val="TH"/>
        <w:rPr>
          <w:ins w:id="564" w:author="Sunghoon_rev" w:date="2022-01-06T12:31:00Z"/>
          <w:lang w:val="fr-FR"/>
        </w:rPr>
      </w:pPr>
      <w:ins w:id="565" w:author="Sunghoon_rev" w:date="2022-01-06T12:31:00Z">
        <w:r w:rsidRPr="00567893">
          <w:rPr>
            <w:lang w:val="fr-FR"/>
          </w:rPr>
          <w:t xml:space="preserve">Figure </w:t>
        </w:r>
      </w:ins>
      <w:ins w:id="566" w:author="Sunghoon_rev" w:date="2022-01-06T12:32:00Z">
        <w:r>
          <w:rPr>
            <w:lang w:val="fr-FR"/>
          </w:rPr>
          <w:t>11.2.aa</w:t>
        </w:r>
      </w:ins>
      <w:ins w:id="567" w:author="Sunghoon_rev" w:date="2022-01-06T12:31:00Z">
        <w:r w:rsidRPr="00567893">
          <w:rPr>
            <w:lang w:val="fr-FR"/>
          </w:rPr>
          <w:t>.</w:t>
        </w:r>
        <w:proofErr w:type="gramStart"/>
        <w:r w:rsidRPr="00567893">
          <w:rPr>
            <w:lang w:val="fr-FR"/>
          </w:rPr>
          <w:t>1:</w:t>
        </w:r>
        <w:proofErr w:type="gramEnd"/>
        <w:r w:rsidRPr="00567893">
          <w:rPr>
            <w:lang w:val="fr-FR"/>
          </w:rPr>
          <w:t xml:space="preserve"> </w:t>
        </w:r>
        <w:r w:rsidRPr="00567893">
          <w:rPr>
            <w:rFonts w:hint="eastAsia"/>
            <w:lang w:val="fr-FR" w:eastAsia="ko-KR"/>
          </w:rPr>
          <w:t xml:space="preserve">RDAI </w:t>
        </w:r>
      </w:ins>
      <w:ins w:id="568" w:author="Sunghoon" w:date="2022-01-18T21:16:00Z">
        <w:r w:rsidR="00B25636">
          <w:rPr>
            <w:lang w:val="fr-FR" w:eastAsia="ko-KR"/>
          </w:rPr>
          <w:t>c</w:t>
        </w:r>
      </w:ins>
      <w:ins w:id="569" w:author="Sunghoon_rev" w:date="2022-01-06T12:31:00Z">
        <w:r w:rsidRPr="00567893">
          <w:rPr>
            <w:rFonts w:hint="eastAsia"/>
            <w:lang w:val="fr-FR" w:eastAsia="ko-KR"/>
          </w:rPr>
          <w:t>omposition</w:t>
        </w:r>
        <w:r w:rsidRPr="00567893" w:rsidDel="004C556B">
          <w:rPr>
            <w:rFonts w:hint="eastAsia"/>
            <w:lang w:val="fr-FR" w:eastAsia="ko-KR"/>
          </w:rPr>
          <w:t xml:space="preserve"> </w:t>
        </w:r>
        <w:r w:rsidRPr="00567893">
          <w:rPr>
            <w:rFonts w:hint="eastAsia"/>
            <w:lang w:val="fr-FR" w:eastAsia="ko-KR"/>
          </w:rPr>
          <w:t xml:space="preserve">IE </w:t>
        </w:r>
        <w:proofErr w:type="spellStart"/>
        <w:r w:rsidRPr="00567893">
          <w:rPr>
            <w:lang w:val="fr-FR"/>
          </w:rPr>
          <w:t>parameter</w:t>
        </w:r>
        <w:proofErr w:type="spellEnd"/>
      </w:ins>
    </w:p>
    <w:p w14:paraId="5D3884B2" w14:textId="30A707BD" w:rsidR="00C33D50" w:rsidRDefault="00C33D50" w:rsidP="00C33D50">
      <w:pPr>
        <w:pStyle w:val="TH"/>
        <w:rPr>
          <w:ins w:id="570" w:author="Sunghoon_rev" w:date="2022-01-06T12:27:00Z"/>
          <w:lang w:eastAsia="ko-KR"/>
        </w:rPr>
      </w:pPr>
      <w:ins w:id="571" w:author="Sunghoon_rev" w:date="2022-01-06T12:27:00Z">
        <w:r>
          <w:t>Table 11.2.</w:t>
        </w:r>
      </w:ins>
      <w:ins w:id="572" w:author="Sunghoon_rev" w:date="2022-01-06T12:30:00Z">
        <w:r>
          <w:t>aa</w:t>
        </w:r>
      </w:ins>
      <w:ins w:id="573" w:author="Sunghoon_rev" w:date="2022-01-06T12:27:00Z">
        <w:r>
          <w:t xml:space="preserve">.1: </w:t>
        </w:r>
      </w:ins>
      <w:ins w:id="574" w:author="Sunghoon_rev" w:date="2022-01-06T12:32:00Z">
        <w:r>
          <w:rPr>
            <w:rFonts w:eastAsia="Malgun Gothic"/>
            <w:lang w:val="en-US" w:eastAsia="ko-KR"/>
          </w:rPr>
          <w:t>RDAI</w:t>
        </w:r>
      </w:ins>
      <w:ins w:id="575" w:author="Sunghoon_rev" w:date="2022-01-06T12:27:00Z">
        <w:r>
          <w:rPr>
            <w:rFonts w:eastAsia="Malgun Gothic"/>
            <w:lang w:val="en-US" w:eastAsia="ko-KR"/>
          </w:rPr>
          <w:t xml:space="preserve"> </w:t>
        </w:r>
      </w:ins>
      <w:ins w:id="576" w:author="Sunghoon" w:date="2022-01-18T21:16:00Z">
        <w:r w:rsidR="00B25636">
          <w:rPr>
            <w:rFonts w:eastAsia="Malgun Gothic"/>
            <w:lang w:val="en-US" w:eastAsia="ko-KR"/>
          </w:rPr>
          <w:t>c</w:t>
        </w:r>
      </w:ins>
      <w:ins w:id="577" w:author="Sunghoon_rev" w:date="2022-01-06T12:27:00Z">
        <w:r>
          <w:rPr>
            <w:lang w:val="en-US" w:eastAsia="ko-KR"/>
          </w:rPr>
          <w:t xml:space="preserve">omposition </w:t>
        </w:r>
        <w:r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78" w:author="Sunghoon_rev" w:date="2022-01-06T12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"/>
        <w:gridCol w:w="284"/>
        <w:gridCol w:w="283"/>
        <w:gridCol w:w="283"/>
        <w:gridCol w:w="5876"/>
        <w:tblGridChange w:id="579">
          <w:tblGrid>
            <w:gridCol w:w="33"/>
            <w:gridCol w:w="251"/>
            <w:gridCol w:w="284"/>
            <w:gridCol w:w="283"/>
            <w:gridCol w:w="283"/>
            <w:gridCol w:w="5874"/>
            <w:gridCol w:w="33"/>
          </w:tblGrid>
        </w:tblGridChange>
      </w:tblGrid>
      <w:tr w:rsidR="00C33D50" w:rsidRPr="00260A63" w14:paraId="3F725EAC" w14:textId="77777777" w:rsidTr="00DC69BE">
        <w:trPr>
          <w:cantSplit/>
          <w:jc w:val="center"/>
          <w:ins w:id="580" w:author="Sunghoon_rev" w:date="2022-01-06T12:32:00Z"/>
          <w:trPrChange w:id="581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hideMark/>
            <w:tcPrChange w:id="582" w:author="Sunghoon_rev" w:date="2022-01-06T12:34:00Z">
              <w:tcPr>
                <w:tcW w:w="7008" w:type="dxa"/>
                <w:gridSpan w:val="6"/>
                <w:shd w:val="clear" w:color="auto" w:fill="auto"/>
                <w:hideMark/>
              </w:tcPr>
            </w:tcPrChange>
          </w:tcPr>
          <w:p w14:paraId="5C47897D" w14:textId="3057C7E9" w:rsidR="00C33D50" w:rsidRPr="00AD2672" w:rsidRDefault="00C60475" w:rsidP="00DC69BE">
            <w:pPr>
              <w:pStyle w:val="TAL"/>
              <w:rPr>
                <w:ins w:id="583" w:author="Sunghoon_rev" w:date="2022-01-06T12:32:00Z"/>
              </w:rPr>
            </w:pPr>
            <w:ins w:id="584" w:author="Sunghoon" w:date="2022-01-17T23:42:00Z">
              <w:r>
                <w:rPr>
                  <w:lang w:eastAsia="ko-KR"/>
                </w:rPr>
                <w:t>NCGI indication (</w:t>
              </w:r>
            </w:ins>
            <w:ins w:id="585" w:author="Sunghoon_rev" w:date="2022-01-06T12:33:00Z">
              <w:r w:rsidR="00C33D50">
                <w:rPr>
                  <w:lang w:eastAsia="ko-KR"/>
                </w:rPr>
                <w:t>NCGII</w:t>
              </w:r>
            </w:ins>
            <w:ins w:id="586" w:author="Sunghoon" w:date="2022-01-17T23:42:00Z">
              <w:r>
                <w:rPr>
                  <w:lang w:eastAsia="ko-KR"/>
                </w:rPr>
                <w:t>)</w:t>
              </w:r>
            </w:ins>
            <w:ins w:id="587" w:author="Sunghoon_rev" w:date="2022-01-06T12:32:00Z">
              <w:r w:rsidR="00C33D50">
                <w:rPr>
                  <w:rFonts w:hint="eastAsia"/>
                  <w:lang w:eastAsia="ko-KR"/>
                </w:rPr>
                <w:t xml:space="preserve"> </w:t>
              </w:r>
              <w:r w:rsidR="00C33D50" w:rsidRPr="00AD2672">
                <w:rPr>
                  <w:lang w:eastAsia="ko-KR"/>
                </w:rPr>
                <w:t>(octet 1)</w:t>
              </w:r>
            </w:ins>
          </w:p>
        </w:tc>
      </w:tr>
      <w:tr w:rsidR="00C33D50" w:rsidRPr="00260A63" w14:paraId="133910AD" w14:textId="77777777" w:rsidTr="00DC69BE">
        <w:trPr>
          <w:cantSplit/>
          <w:jc w:val="center"/>
          <w:ins w:id="588" w:author="Sunghoon_rev" w:date="2022-01-06T12:32:00Z"/>
          <w:trPrChange w:id="589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hideMark/>
            <w:tcPrChange w:id="590" w:author="Sunghoon_rev" w:date="2022-01-06T12:34:00Z">
              <w:tcPr>
                <w:tcW w:w="7008" w:type="dxa"/>
                <w:gridSpan w:val="6"/>
                <w:shd w:val="clear" w:color="auto" w:fill="auto"/>
                <w:hideMark/>
              </w:tcPr>
            </w:tcPrChange>
          </w:tcPr>
          <w:p w14:paraId="21A6B34B" w14:textId="77777777" w:rsidR="00C33D50" w:rsidRPr="00DA0784" w:rsidRDefault="00C33D50" w:rsidP="00DC69BE">
            <w:pPr>
              <w:pStyle w:val="TAL"/>
              <w:rPr>
                <w:ins w:id="591" w:author="Sunghoon_rev" w:date="2022-01-06T12:32:00Z"/>
              </w:rPr>
            </w:pPr>
            <w:ins w:id="592" w:author="Sunghoon_rev" w:date="2022-01-06T12:32:00Z">
              <w:r w:rsidRPr="00DA0784">
                <w:t>Bit</w:t>
              </w:r>
            </w:ins>
          </w:p>
        </w:tc>
      </w:tr>
      <w:tr w:rsidR="00C33D50" w:rsidRPr="009F7B24" w14:paraId="0EC47CC0" w14:textId="77777777" w:rsidTr="00DC69BE">
        <w:trPr>
          <w:cantSplit/>
          <w:jc w:val="center"/>
          <w:ins w:id="593" w:author="Sunghoon_rev" w:date="2022-01-06T12:32:00Z"/>
          <w:trPrChange w:id="594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hideMark/>
            <w:tcPrChange w:id="595" w:author="Sunghoon_rev" w:date="2022-01-06T12:34:00Z">
              <w:tcPr>
                <w:tcW w:w="284" w:type="dxa"/>
                <w:gridSpan w:val="2"/>
                <w:shd w:val="clear" w:color="auto" w:fill="auto"/>
                <w:hideMark/>
              </w:tcPr>
            </w:tcPrChange>
          </w:tcPr>
          <w:p w14:paraId="0F417AD1" w14:textId="77777777" w:rsidR="00C33D50" w:rsidRPr="009F7B24" w:rsidRDefault="00C33D50" w:rsidP="00DC69BE">
            <w:pPr>
              <w:pStyle w:val="TAH"/>
              <w:rPr>
                <w:ins w:id="596" w:author="Sunghoon_rev" w:date="2022-01-06T12:32:00Z"/>
                <w:lang w:eastAsia="zh-CN"/>
              </w:rPr>
            </w:pPr>
            <w:ins w:id="597" w:author="Sunghoon_rev" w:date="2022-01-06T12:32:00Z">
              <w:r w:rsidRPr="009F7B2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4" w:type="dxa"/>
            <w:shd w:val="clear" w:color="auto" w:fill="auto"/>
            <w:tcPrChange w:id="598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5E115FB8" w14:textId="77777777" w:rsidR="00C33D50" w:rsidRPr="009F7B24" w:rsidRDefault="00C33D50" w:rsidP="00DC69BE">
            <w:pPr>
              <w:pStyle w:val="TAH"/>
              <w:rPr>
                <w:ins w:id="599" w:author="Sunghoon_rev" w:date="2022-01-06T12:32:00Z"/>
                <w:lang w:eastAsia="ko-KR"/>
              </w:rPr>
            </w:pPr>
          </w:p>
        </w:tc>
        <w:tc>
          <w:tcPr>
            <w:tcW w:w="283" w:type="dxa"/>
            <w:shd w:val="clear" w:color="auto" w:fill="auto"/>
            <w:tcPrChange w:id="600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5B91EDBC" w14:textId="77777777" w:rsidR="00C33D50" w:rsidRPr="009F7B24" w:rsidRDefault="00C33D50" w:rsidP="00DC69BE">
            <w:pPr>
              <w:pStyle w:val="TAH"/>
              <w:rPr>
                <w:ins w:id="601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02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085A219D" w14:textId="77777777" w:rsidR="00C33D50" w:rsidRPr="009F7B24" w:rsidRDefault="00C33D50" w:rsidP="00DC69BE">
            <w:pPr>
              <w:pStyle w:val="TAH"/>
              <w:rPr>
                <w:ins w:id="603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tcPrChange w:id="604" w:author="Sunghoon_rev" w:date="2022-01-06T12:34:00Z">
              <w:tcPr>
                <w:tcW w:w="5874" w:type="dxa"/>
                <w:shd w:val="clear" w:color="auto" w:fill="auto"/>
              </w:tcPr>
            </w:tcPrChange>
          </w:tcPr>
          <w:p w14:paraId="04C82F1F" w14:textId="77777777" w:rsidR="00C33D50" w:rsidRPr="009F7B24" w:rsidRDefault="00C33D50" w:rsidP="00DC69BE">
            <w:pPr>
              <w:pStyle w:val="TAL"/>
              <w:rPr>
                <w:ins w:id="605" w:author="Sunghoon_rev" w:date="2022-01-06T12:32:00Z"/>
              </w:rPr>
            </w:pPr>
          </w:p>
        </w:tc>
      </w:tr>
      <w:tr w:rsidR="00C33D50" w:rsidRPr="009F7B24" w14:paraId="6D2280C3" w14:textId="77777777" w:rsidTr="00DC69BE">
        <w:trPr>
          <w:cantSplit/>
          <w:jc w:val="center"/>
          <w:ins w:id="606" w:author="Sunghoon_rev" w:date="2022-01-06T12:32:00Z"/>
          <w:trPrChange w:id="607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tcPrChange w:id="608" w:author="Sunghoon_rev" w:date="2022-01-06T12:34:00Z">
              <w:tcPr>
                <w:tcW w:w="284" w:type="dxa"/>
                <w:gridSpan w:val="2"/>
                <w:shd w:val="clear" w:color="auto" w:fill="auto"/>
              </w:tcPr>
            </w:tcPrChange>
          </w:tcPr>
          <w:p w14:paraId="22F285FA" w14:textId="77777777" w:rsidR="00C33D50" w:rsidRPr="009F7B24" w:rsidRDefault="00C33D50" w:rsidP="00DC69BE">
            <w:pPr>
              <w:pStyle w:val="TAC"/>
              <w:rPr>
                <w:ins w:id="609" w:author="Sunghoon_rev" w:date="2022-01-06T12:32:00Z"/>
              </w:rPr>
            </w:pPr>
            <w:ins w:id="610" w:author="Sunghoon_rev" w:date="2022-01-06T12:32:00Z">
              <w:r w:rsidRPr="009F7B2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auto"/>
            <w:tcPrChange w:id="611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4D0A9273" w14:textId="77777777" w:rsidR="00C33D50" w:rsidRPr="009F7B24" w:rsidRDefault="00C33D50" w:rsidP="00DC69BE">
            <w:pPr>
              <w:pStyle w:val="TAC"/>
              <w:rPr>
                <w:ins w:id="612" w:author="Sunghoon_rev" w:date="2022-01-06T12:32:00Z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tcPrChange w:id="613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29A11C52" w14:textId="77777777" w:rsidR="00C33D50" w:rsidRPr="009F7B24" w:rsidRDefault="00C33D50" w:rsidP="00DC69BE">
            <w:pPr>
              <w:pStyle w:val="TAC"/>
              <w:rPr>
                <w:ins w:id="614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15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24C847C3" w14:textId="77777777" w:rsidR="00C33D50" w:rsidRPr="009F7B24" w:rsidRDefault="00C33D50" w:rsidP="00DC69BE">
            <w:pPr>
              <w:pStyle w:val="TAC"/>
              <w:rPr>
                <w:ins w:id="616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tcPrChange w:id="617" w:author="Sunghoon_rev" w:date="2022-01-06T12:34:00Z">
              <w:tcPr>
                <w:tcW w:w="5874" w:type="dxa"/>
                <w:shd w:val="clear" w:color="auto" w:fill="auto"/>
              </w:tcPr>
            </w:tcPrChange>
          </w:tcPr>
          <w:p w14:paraId="3275D2BE" w14:textId="77777777" w:rsidR="00C33D50" w:rsidRPr="009F7B24" w:rsidRDefault="00C33D50" w:rsidP="00DC69BE">
            <w:pPr>
              <w:pStyle w:val="TAL"/>
              <w:rPr>
                <w:ins w:id="618" w:author="Sunghoon_rev" w:date="2022-01-06T12:32:00Z"/>
                <w:lang w:eastAsia="ko-KR"/>
              </w:rPr>
            </w:pPr>
            <w:ins w:id="619" w:author="Sunghoon_rev" w:date="2022-01-06T12:33:00Z">
              <w:r>
                <w:rPr>
                  <w:lang w:eastAsia="ko-KR"/>
                </w:rPr>
                <w:t>NCGI</w:t>
              </w:r>
            </w:ins>
            <w:ins w:id="620" w:author="Sunghoon_rev" w:date="2022-01-06T12:32:00Z">
              <w:r>
                <w:rPr>
                  <w:rFonts w:hint="eastAsia"/>
                  <w:lang w:eastAsia="ko-KR"/>
                </w:rPr>
                <w:t xml:space="preserve"> is not included</w:t>
              </w:r>
            </w:ins>
          </w:p>
        </w:tc>
      </w:tr>
      <w:tr w:rsidR="00C33D50" w:rsidRPr="009F7B24" w14:paraId="49B44746" w14:textId="77777777" w:rsidTr="00DC69BE">
        <w:trPr>
          <w:cantSplit/>
          <w:jc w:val="center"/>
          <w:ins w:id="621" w:author="Sunghoon_rev" w:date="2022-01-06T12:32:00Z"/>
          <w:trPrChange w:id="622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tcPrChange w:id="623" w:author="Sunghoon_rev" w:date="2022-01-06T12:34:00Z">
              <w:tcPr>
                <w:tcW w:w="284" w:type="dxa"/>
                <w:gridSpan w:val="2"/>
                <w:shd w:val="clear" w:color="auto" w:fill="auto"/>
              </w:tcPr>
            </w:tcPrChange>
          </w:tcPr>
          <w:p w14:paraId="5FB2AC74" w14:textId="77777777" w:rsidR="00C33D50" w:rsidRPr="009F7B24" w:rsidRDefault="00C33D50" w:rsidP="00DC69BE">
            <w:pPr>
              <w:pStyle w:val="TAC"/>
              <w:rPr>
                <w:ins w:id="624" w:author="Sunghoon_rev" w:date="2022-01-06T12:32:00Z"/>
              </w:rPr>
            </w:pPr>
            <w:ins w:id="625" w:author="Sunghoon_rev" w:date="2022-01-06T12:32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shd w:val="clear" w:color="auto" w:fill="auto"/>
            <w:tcPrChange w:id="626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648EC278" w14:textId="77777777" w:rsidR="00C33D50" w:rsidRPr="009F7B24" w:rsidRDefault="00C33D50" w:rsidP="00DC69BE">
            <w:pPr>
              <w:pStyle w:val="TAC"/>
              <w:rPr>
                <w:ins w:id="627" w:author="Sunghoon_rev" w:date="2022-01-06T12:32:00Z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tcPrChange w:id="628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53C757C0" w14:textId="77777777" w:rsidR="00C33D50" w:rsidRPr="009F7B24" w:rsidRDefault="00C33D50" w:rsidP="00DC69BE">
            <w:pPr>
              <w:pStyle w:val="TAC"/>
              <w:rPr>
                <w:ins w:id="629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30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217E38A5" w14:textId="77777777" w:rsidR="00C33D50" w:rsidRPr="009F7B24" w:rsidRDefault="00C33D50" w:rsidP="00DC69BE">
            <w:pPr>
              <w:pStyle w:val="TAC"/>
              <w:rPr>
                <w:ins w:id="631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tcPrChange w:id="632" w:author="Sunghoon_rev" w:date="2022-01-06T12:34:00Z">
              <w:tcPr>
                <w:tcW w:w="5874" w:type="dxa"/>
                <w:shd w:val="clear" w:color="auto" w:fill="auto"/>
              </w:tcPr>
            </w:tcPrChange>
          </w:tcPr>
          <w:p w14:paraId="024FC7E5" w14:textId="77777777" w:rsidR="00C33D50" w:rsidRPr="004C7BBB" w:rsidRDefault="00C33D50" w:rsidP="00DC69BE">
            <w:pPr>
              <w:pStyle w:val="TAL"/>
              <w:rPr>
                <w:ins w:id="633" w:author="Sunghoon_rev" w:date="2022-01-06T12:32:00Z"/>
                <w:lang w:eastAsia="ko-KR"/>
              </w:rPr>
            </w:pPr>
            <w:ins w:id="634" w:author="Sunghoon_rev" w:date="2022-01-06T12:33:00Z">
              <w:r>
                <w:rPr>
                  <w:lang w:eastAsia="ko-KR"/>
                </w:rPr>
                <w:t>NCGI</w:t>
              </w:r>
            </w:ins>
            <w:ins w:id="635" w:author="Sunghoon_rev" w:date="2022-01-06T12:32:00Z">
              <w:r>
                <w:rPr>
                  <w:rFonts w:hint="eastAsia"/>
                  <w:lang w:eastAsia="ko-KR"/>
                </w:rPr>
                <w:t xml:space="preserve"> is included</w:t>
              </w:r>
            </w:ins>
          </w:p>
        </w:tc>
      </w:tr>
      <w:tr w:rsidR="00C33D50" w:rsidRPr="009F7B24" w14:paraId="5BFF1C62" w14:textId="77777777" w:rsidTr="00DC69BE">
        <w:trPr>
          <w:cantSplit/>
          <w:jc w:val="center"/>
          <w:ins w:id="636" w:author="Sunghoon_rev" w:date="2022-01-06T12:32:00Z"/>
          <w:trPrChange w:id="637" w:author="Sunghoon_rev" w:date="2022-01-06T12:34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tcPrChange w:id="638" w:author="Sunghoon_rev" w:date="2022-01-06T12:34:00Z">
              <w:tcPr>
                <w:tcW w:w="7008" w:type="dxa"/>
                <w:gridSpan w:val="6"/>
                <w:shd w:val="clear" w:color="auto" w:fill="auto"/>
              </w:tcPr>
            </w:tcPrChange>
          </w:tcPr>
          <w:p w14:paraId="241F3348" w14:textId="77777777" w:rsidR="00C33D50" w:rsidRPr="009F7B24" w:rsidRDefault="00C33D50" w:rsidP="00DC69BE">
            <w:pPr>
              <w:pStyle w:val="TAL"/>
              <w:rPr>
                <w:ins w:id="639" w:author="Sunghoon_rev" w:date="2022-01-06T12:32:00Z"/>
              </w:rPr>
            </w:pPr>
          </w:p>
        </w:tc>
      </w:tr>
      <w:tr w:rsidR="00C33D50" w:rsidRPr="009F7B24" w14:paraId="0389E96A" w14:textId="77777777" w:rsidTr="00DC69BE">
        <w:trPr>
          <w:cantSplit/>
          <w:jc w:val="center"/>
          <w:ins w:id="640" w:author="Sunghoon_rev" w:date="2022-01-06T12:32:00Z"/>
          <w:trPrChange w:id="641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hideMark/>
            <w:tcPrChange w:id="642" w:author="Sunghoon_rev" w:date="2022-01-06T12:34:00Z">
              <w:tcPr>
                <w:tcW w:w="7008" w:type="dxa"/>
                <w:gridSpan w:val="6"/>
                <w:shd w:val="clear" w:color="auto" w:fill="auto"/>
                <w:hideMark/>
              </w:tcPr>
            </w:tcPrChange>
          </w:tcPr>
          <w:p w14:paraId="64F0C386" w14:textId="0803C66C" w:rsidR="00C33D50" w:rsidRPr="009F7B24" w:rsidRDefault="00FC6249" w:rsidP="00DC69BE">
            <w:pPr>
              <w:pStyle w:val="TAL"/>
              <w:rPr>
                <w:ins w:id="643" w:author="Sunghoon_rev" w:date="2022-01-06T12:32:00Z"/>
              </w:rPr>
            </w:pPr>
            <w:ins w:id="644" w:author="Sunghoon" w:date="2022-01-17T23:43:00Z">
              <w:r>
                <w:rPr>
                  <w:lang w:eastAsia="ko-KR"/>
                </w:rPr>
                <w:t>Relay TAI indication (</w:t>
              </w:r>
            </w:ins>
            <w:ins w:id="645" w:author="Sunghoon_rev" w:date="2022-01-06T12:33:00Z">
              <w:r w:rsidR="00C33D50">
                <w:rPr>
                  <w:lang w:eastAsia="ko-KR"/>
                </w:rPr>
                <w:t>RTAII</w:t>
              </w:r>
            </w:ins>
            <w:ins w:id="646" w:author="Sunghoon" w:date="2022-01-17T23:43:00Z">
              <w:r>
                <w:rPr>
                  <w:lang w:eastAsia="ko-KR"/>
                </w:rPr>
                <w:t>)</w:t>
              </w:r>
            </w:ins>
            <w:ins w:id="647" w:author="Sunghoon_rev" w:date="2022-01-06T12:32:00Z">
              <w:r w:rsidR="00C33D50" w:rsidRPr="009F7B24">
                <w:t xml:space="preserve"> (octet 1)</w:t>
              </w:r>
            </w:ins>
          </w:p>
        </w:tc>
      </w:tr>
      <w:tr w:rsidR="00C33D50" w:rsidRPr="009F7B24" w14:paraId="20CEF4EE" w14:textId="77777777" w:rsidTr="00DC69BE">
        <w:trPr>
          <w:cantSplit/>
          <w:jc w:val="center"/>
          <w:ins w:id="648" w:author="Sunghoon_rev" w:date="2022-01-06T12:32:00Z"/>
          <w:trPrChange w:id="649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hideMark/>
            <w:tcPrChange w:id="650" w:author="Sunghoon_rev" w:date="2022-01-06T12:34:00Z">
              <w:tcPr>
                <w:tcW w:w="7008" w:type="dxa"/>
                <w:gridSpan w:val="6"/>
                <w:shd w:val="clear" w:color="auto" w:fill="auto"/>
                <w:hideMark/>
              </w:tcPr>
            </w:tcPrChange>
          </w:tcPr>
          <w:p w14:paraId="5CCC330A" w14:textId="77777777" w:rsidR="00C33D50" w:rsidRPr="009F7B24" w:rsidRDefault="00C33D50" w:rsidP="00DC69BE">
            <w:pPr>
              <w:pStyle w:val="TAL"/>
              <w:rPr>
                <w:ins w:id="651" w:author="Sunghoon_rev" w:date="2022-01-06T12:32:00Z"/>
              </w:rPr>
            </w:pPr>
            <w:ins w:id="652" w:author="Sunghoon_rev" w:date="2022-01-06T12:32:00Z">
              <w:r w:rsidRPr="009F7B24">
                <w:t>Bit</w:t>
              </w:r>
            </w:ins>
          </w:p>
        </w:tc>
      </w:tr>
      <w:tr w:rsidR="00C33D50" w:rsidRPr="009F7B24" w14:paraId="42672E3B" w14:textId="77777777" w:rsidTr="00DC69BE">
        <w:trPr>
          <w:cantSplit/>
          <w:jc w:val="center"/>
          <w:ins w:id="653" w:author="Sunghoon_rev" w:date="2022-01-06T12:32:00Z"/>
          <w:trPrChange w:id="654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hideMark/>
            <w:tcPrChange w:id="655" w:author="Sunghoon_rev" w:date="2022-01-06T12:34:00Z">
              <w:tcPr>
                <w:tcW w:w="284" w:type="dxa"/>
                <w:gridSpan w:val="2"/>
                <w:shd w:val="clear" w:color="auto" w:fill="auto"/>
                <w:hideMark/>
              </w:tcPr>
            </w:tcPrChange>
          </w:tcPr>
          <w:p w14:paraId="3E971053" w14:textId="77777777" w:rsidR="00C33D50" w:rsidRPr="009F7B24" w:rsidRDefault="00C33D50" w:rsidP="00DC69BE">
            <w:pPr>
              <w:pStyle w:val="TAH"/>
              <w:rPr>
                <w:ins w:id="656" w:author="Sunghoon_rev" w:date="2022-01-06T12:32:00Z"/>
                <w:lang w:eastAsia="ko-KR"/>
              </w:rPr>
            </w:pPr>
            <w:ins w:id="657" w:author="Sunghoon_rev" w:date="2022-01-06T12:32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284" w:type="dxa"/>
            <w:shd w:val="clear" w:color="auto" w:fill="auto"/>
            <w:tcPrChange w:id="658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445A0D07" w14:textId="77777777" w:rsidR="00C33D50" w:rsidRPr="009F7B24" w:rsidRDefault="00C33D50" w:rsidP="00DC69BE">
            <w:pPr>
              <w:pStyle w:val="TAH"/>
              <w:rPr>
                <w:ins w:id="659" w:author="Sunghoon_rev" w:date="2022-01-06T12:32:00Z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tcPrChange w:id="660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4DB2AD51" w14:textId="77777777" w:rsidR="00C33D50" w:rsidRPr="009F7B24" w:rsidRDefault="00C33D50" w:rsidP="00DC69BE">
            <w:pPr>
              <w:pStyle w:val="TAH"/>
              <w:rPr>
                <w:ins w:id="661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62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5AAFEC38" w14:textId="77777777" w:rsidR="00C33D50" w:rsidRPr="009F7B24" w:rsidRDefault="00C33D50" w:rsidP="00DC69BE">
            <w:pPr>
              <w:pStyle w:val="TAH"/>
              <w:rPr>
                <w:ins w:id="663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tcPrChange w:id="664" w:author="Sunghoon_rev" w:date="2022-01-06T12:34:00Z">
              <w:tcPr>
                <w:tcW w:w="5874" w:type="dxa"/>
                <w:shd w:val="clear" w:color="auto" w:fill="auto"/>
              </w:tcPr>
            </w:tcPrChange>
          </w:tcPr>
          <w:p w14:paraId="2A05FA7C" w14:textId="77777777" w:rsidR="00C33D50" w:rsidRPr="009F7B24" w:rsidRDefault="00C33D50" w:rsidP="00DC69BE">
            <w:pPr>
              <w:pStyle w:val="TAL"/>
              <w:rPr>
                <w:ins w:id="665" w:author="Sunghoon_rev" w:date="2022-01-06T12:32:00Z"/>
              </w:rPr>
            </w:pPr>
          </w:p>
        </w:tc>
      </w:tr>
      <w:tr w:rsidR="00C33D50" w:rsidRPr="009F7B24" w14:paraId="6F60E7F3" w14:textId="77777777" w:rsidTr="00DC69BE">
        <w:trPr>
          <w:cantSplit/>
          <w:jc w:val="center"/>
          <w:ins w:id="666" w:author="Sunghoon_rev" w:date="2022-01-06T12:32:00Z"/>
          <w:trPrChange w:id="667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hideMark/>
            <w:tcPrChange w:id="668" w:author="Sunghoon_rev" w:date="2022-01-06T12:34:00Z">
              <w:tcPr>
                <w:tcW w:w="284" w:type="dxa"/>
                <w:gridSpan w:val="2"/>
                <w:shd w:val="clear" w:color="auto" w:fill="auto"/>
                <w:hideMark/>
              </w:tcPr>
            </w:tcPrChange>
          </w:tcPr>
          <w:p w14:paraId="0B655658" w14:textId="77777777" w:rsidR="00C33D50" w:rsidRPr="009F7B24" w:rsidRDefault="00C33D50" w:rsidP="00DC69BE">
            <w:pPr>
              <w:pStyle w:val="TAC"/>
              <w:rPr>
                <w:ins w:id="669" w:author="Sunghoon_rev" w:date="2022-01-06T12:32:00Z"/>
              </w:rPr>
            </w:pPr>
            <w:ins w:id="670" w:author="Sunghoon_rev" w:date="2022-01-06T12:32:00Z">
              <w:r w:rsidRPr="009F7B24">
                <w:t>0</w:t>
              </w:r>
            </w:ins>
          </w:p>
        </w:tc>
        <w:tc>
          <w:tcPr>
            <w:tcW w:w="284" w:type="dxa"/>
            <w:shd w:val="clear" w:color="auto" w:fill="auto"/>
            <w:tcPrChange w:id="671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49AE1754" w14:textId="77777777" w:rsidR="00C33D50" w:rsidRPr="009F7B24" w:rsidRDefault="00C33D50" w:rsidP="00DC69BE">
            <w:pPr>
              <w:pStyle w:val="TAC"/>
              <w:rPr>
                <w:ins w:id="672" w:author="Sunghoon_rev" w:date="2022-01-06T12:32:00Z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tcPrChange w:id="673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36C1D58C" w14:textId="77777777" w:rsidR="00C33D50" w:rsidRPr="009F7B24" w:rsidRDefault="00C33D50" w:rsidP="00DC69BE">
            <w:pPr>
              <w:pStyle w:val="TAC"/>
              <w:rPr>
                <w:ins w:id="674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75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452A2224" w14:textId="77777777" w:rsidR="00C33D50" w:rsidRPr="009F7B24" w:rsidRDefault="00C33D50" w:rsidP="00DC69BE">
            <w:pPr>
              <w:pStyle w:val="TAC"/>
              <w:rPr>
                <w:ins w:id="676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hideMark/>
            <w:tcPrChange w:id="677" w:author="Sunghoon_rev" w:date="2022-01-06T12:34:00Z">
              <w:tcPr>
                <w:tcW w:w="5874" w:type="dxa"/>
                <w:shd w:val="clear" w:color="auto" w:fill="auto"/>
                <w:hideMark/>
              </w:tcPr>
            </w:tcPrChange>
          </w:tcPr>
          <w:p w14:paraId="7C6CA773" w14:textId="77777777" w:rsidR="00C33D50" w:rsidRPr="009F7B24" w:rsidRDefault="00C33D50" w:rsidP="00DC69BE">
            <w:pPr>
              <w:pStyle w:val="TAL"/>
              <w:rPr>
                <w:ins w:id="678" w:author="Sunghoon_rev" w:date="2022-01-06T12:32:00Z"/>
                <w:lang w:eastAsia="ko-KR"/>
              </w:rPr>
            </w:pPr>
            <w:ins w:id="679" w:author="Sunghoon_rev" w:date="2022-01-06T12:33:00Z">
              <w:r>
                <w:rPr>
                  <w:lang w:eastAsia="ko-KR"/>
                </w:rPr>
                <w:t>Relay TAI</w:t>
              </w:r>
            </w:ins>
            <w:ins w:id="680" w:author="Sunghoon_rev" w:date="2022-01-06T12:32:00Z">
              <w:r>
                <w:rPr>
                  <w:rFonts w:hint="eastAsia"/>
                  <w:lang w:eastAsia="ko-KR"/>
                </w:rPr>
                <w:t xml:space="preserve"> is not included</w:t>
              </w:r>
            </w:ins>
          </w:p>
        </w:tc>
      </w:tr>
      <w:tr w:rsidR="00C33D50" w:rsidRPr="009F7B24" w14:paraId="16577057" w14:textId="77777777" w:rsidTr="00DC69BE">
        <w:trPr>
          <w:cantSplit/>
          <w:jc w:val="center"/>
          <w:ins w:id="681" w:author="Sunghoon_rev" w:date="2022-01-06T12:32:00Z"/>
          <w:trPrChange w:id="682" w:author="Sunghoon_rev" w:date="2022-01-06T12:34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shd w:val="clear" w:color="auto" w:fill="auto"/>
            <w:hideMark/>
            <w:tcPrChange w:id="683" w:author="Sunghoon_rev" w:date="2022-01-06T12:34:00Z">
              <w:tcPr>
                <w:tcW w:w="284" w:type="dxa"/>
                <w:gridSpan w:val="2"/>
                <w:shd w:val="clear" w:color="auto" w:fill="auto"/>
                <w:hideMark/>
              </w:tcPr>
            </w:tcPrChange>
          </w:tcPr>
          <w:p w14:paraId="73AF5B2C" w14:textId="77777777" w:rsidR="00C33D50" w:rsidRPr="009F7B24" w:rsidRDefault="00C33D50" w:rsidP="00DC69BE">
            <w:pPr>
              <w:pStyle w:val="TAC"/>
              <w:rPr>
                <w:ins w:id="684" w:author="Sunghoon_rev" w:date="2022-01-06T12:32:00Z"/>
                <w:lang w:eastAsia="ko-KR"/>
              </w:rPr>
            </w:pPr>
            <w:ins w:id="685" w:author="Sunghoon_rev" w:date="2022-01-06T12:32:00Z">
              <w:r w:rsidRPr="009F7B2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shd w:val="clear" w:color="auto" w:fill="auto"/>
            <w:tcPrChange w:id="686" w:author="Sunghoon_rev" w:date="2022-01-06T12:34:00Z">
              <w:tcPr>
                <w:tcW w:w="284" w:type="dxa"/>
                <w:shd w:val="clear" w:color="auto" w:fill="auto"/>
              </w:tcPr>
            </w:tcPrChange>
          </w:tcPr>
          <w:p w14:paraId="2949979A" w14:textId="77777777" w:rsidR="00C33D50" w:rsidRPr="009F7B24" w:rsidRDefault="00C33D50" w:rsidP="00DC69BE">
            <w:pPr>
              <w:pStyle w:val="TAC"/>
              <w:rPr>
                <w:ins w:id="687" w:author="Sunghoon_rev" w:date="2022-01-06T12:32:00Z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tcPrChange w:id="688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0749C916" w14:textId="77777777" w:rsidR="00C33D50" w:rsidRPr="009F7B24" w:rsidRDefault="00C33D50" w:rsidP="00DC69BE">
            <w:pPr>
              <w:pStyle w:val="TAC"/>
              <w:rPr>
                <w:ins w:id="689" w:author="Sunghoon_rev" w:date="2022-01-06T12:32:00Z"/>
              </w:rPr>
            </w:pPr>
          </w:p>
        </w:tc>
        <w:tc>
          <w:tcPr>
            <w:tcW w:w="283" w:type="dxa"/>
            <w:shd w:val="clear" w:color="auto" w:fill="auto"/>
            <w:tcPrChange w:id="690" w:author="Sunghoon_rev" w:date="2022-01-06T12:34:00Z">
              <w:tcPr>
                <w:tcW w:w="283" w:type="dxa"/>
                <w:shd w:val="clear" w:color="auto" w:fill="auto"/>
              </w:tcPr>
            </w:tcPrChange>
          </w:tcPr>
          <w:p w14:paraId="34B4182D" w14:textId="77777777" w:rsidR="00C33D50" w:rsidRPr="009F7B24" w:rsidRDefault="00C33D50" w:rsidP="00DC69BE">
            <w:pPr>
              <w:pStyle w:val="TAC"/>
              <w:rPr>
                <w:ins w:id="691" w:author="Sunghoon_rev" w:date="2022-01-06T12:32:00Z"/>
              </w:rPr>
            </w:pPr>
          </w:p>
        </w:tc>
        <w:tc>
          <w:tcPr>
            <w:tcW w:w="5876" w:type="dxa"/>
            <w:shd w:val="clear" w:color="auto" w:fill="auto"/>
            <w:tcPrChange w:id="692" w:author="Sunghoon_rev" w:date="2022-01-06T12:34:00Z">
              <w:tcPr>
                <w:tcW w:w="5874" w:type="dxa"/>
                <w:shd w:val="clear" w:color="auto" w:fill="auto"/>
              </w:tcPr>
            </w:tcPrChange>
          </w:tcPr>
          <w:p w14:paraId="7C103F40" w14:textId="77777777" w:rsidR="00C33D50" w:rsidRPr="009F7B24" w:rsidRDefault="00C33D50" w:rsidP="00DC69BE">
            <w:pPr>
              <w:pStyle w:val="TAL"/>
              <w:rPr>
                <w:ins w:id="693" w:author="Sunghoon_rev" w:date="2022-01-06T12:32:00Z"/>
                <w:lang w:eastAsia="ko-KR"/>
              </w:rPr>
            </w:pPr>
            <w:ins w:id="694" w:author="Sunghoon_rev" w:date="2022-01-06T12:33:00Z">
              <w:r>
                <w:rPr>
                  <w:lang w:eastAsia="ko-KR"/>
                </w:rPr>
                <w:t>Relay TAI</w:t>
              </w:r>
            </w:ins>
            <w:ins w:id="695" w:author="Sunghoon_rev" w:date="2022-01-06T12:32:00Z">
              <w:r>
                <w:rPr>
                  <w:rFonts w:hint="eastAsia"/>
                  <w:lang w:eastAsia="ko-KR"/>
                </w:rPr>
                <w:t xml:space="preserve"> is included</w:t>
              </w:r>
            </w:ins>
          </w:p>
        </w:tc>
      </w:tr>
      <w:tr w:rsidR="00C33D50" w:rsidRPr="0082298D" w14:paraId="3DEAF47E" w14:textId="77777777" w:rsidTr="00DC69BE">
        <w:trPr>
          <w:cantSplit/>
          <w:jc w:val="center"/>
          <w:ins w:id="696" w:author="Sunghoon_rev" w:date="2022-01-06T12:32:00Z"/>
          <w:trPrChange w:id="697" w:author="Sunghoon_rev" w:date="2022-01-06T12:34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15" w:type="dxa"/>
            <w:gridSpan w:val="5"/>
            <w:shd w:val="clear" w:color="auto" w:fill="auto"/>
            <w:tcPrChange w:id="698" w:author="Sunghoon_rev" w:date="2022-01-06T12:34:00Z">
              <w:tcPr>
                <w:tcW w:w="7008" w:type="dxa"/>
                <w:gridSpan w:val="6"/>
                <w:shd w:val="clear" w:color="auto" w:fill="auto"/>
              </w:tcPr>
            </w:tcPrChange>
          </w:tcPr>
          <w:p w14:paraId="337D7746" w14:textId="77777777" w:rsidR="00C33D50" w:rsidRDefault="00C33D50" w:rsidP="00DC69BE">
            <w:pPr>
              <w:pStyle w:val="TAL"/>
              <w:rPr>
                <w:ins w:id="699" w:author="Sunghoon_rev" w:date="2022-01-06T12:32:00Z"/>
                <w:lang w:eastAsia="ko-KR"/>
              </w:rPr>
            </w:pPr>
          </w:p>
          <w:p w14:paraId="6F557EB6" w14:textId="77777777" w:rsidR="00C33D50" w:rsidRPr="00661A2C" w:rsidRDefault="00C33D50">
            <w:pPr>
              <w:pStyle w:val="TAL"/>
              <w:rPr>
                <w:ins w:id="700" w:author="Sunghoon_rev" w:date="2022-01-06T12:32:00Z"/>
                <w:lang w:eastAsia="ko-KR"/>
              </w:rPr>
              <w:pPrChange w:id="701" w:author="Sunghoon_rev" w:date="2022-01-06T12:34:00Z">
                <w:pPr>
                  <w:pStyle w:val="TAN"/>
                </w:pPr>
              </w:pPrChange>
            </w:pPr>
            <w:ins w:id="702" w:author="Sunghoon_rev" w:date="2022-01-06T12:32:00Z">
              <w:r>
                <w:t xml:space="preserve">Bits </w:t>
              </w:r>
              <w:r>
                <w:rPr>
                  <w:rFonts w:hint="eastAsia"/>
                  <w:lang w:eastAsia="ko-KR"/>
                </w:rPr>
                <w:t>1</w:t>
              </w:r>
              <w:r>
                <w:t xml:space="preserve"> to </w:t>
              </w:r>
              <w:r>
                <w:rPr>
                  <w:rFonts w:hint="eastAsia"/>
                  <w:lang w:eastAsia="ko-KR"/>
                </w:rPr>
                <w:t>6</w:t>
              </w:r>
              <w:r>
                <w:t xml:space="preserve"> of octet 1 are </w:t>
              </w:r>
              <w:r>
                <w:rPr>
                  <w:lang w:eastAsia="ko-KR"/>
                </w:rPr>
                <w:t xml:space="preserve">spare </w:t>
              </w:r>
              <w:r>
                <w:t>and shall be coded as zero.</w:t>
              </w:r>
            </w:ins>
          </w:p>
        </w:tc>
      </w:tr>
    </w:tbl>
    <w:p w14:paraId="79B260A9" w14:textId="77777777" w:rsidR="00C33D50" w:rsidRPr="005D428A" w:rsidRDefault="00C33D50" w:rsidP="00C33D50"/>
    <w:p w14:paraId="7B0DD6C5" w14:textId="77777777" w:rsidR="00437D7B" w:rsidRDefault="00437D7B" w:rsidP="000F7572">
      <w:pPr>
        <w:jc w:val="center"/>
        <w:rPr>
          <w:noProof/>
        </w:rPr>
      </w:pPr>
    </w:p>
    <w:sectPr w:rsidR="00437D7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D5815" w14:textId="77777777" w:rsidR="00DD3634" w:rsidRDefault="00DD3634">
      <w:r>
        <w:separator/>
      </w:r>
    </w:p>
  </w:endnote>
  <w:endnote w:type="continuationSeparator" w:id="0">
    <w:p w14:paraId="4FF83FBB" w14:textId="77777777" w:rsidR="00DD3634" w:rsidRDefault="00DD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7EE10" w14:textId="77777777" w:rsidR="00DD3634" w:rsidRDefault="00DD3634">
      <w:r>
        <w:separator/>
      </w:r>
    </w:p>
  </w:footnote>
  <w:footnote w:type="continuationSeparator" w:id="0">
    <w:p w14:paraId="3780071F" w14:textId="77777777" w:rsidR="00DD3634" w:rsidRDefault="00DD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5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0D5C2DA4"/>
    <w:multiLevelType w:val="hybridMultilevel"/>
    <w:tmpl w:val="0E86A418"/>
    <w:lvl w:ilvl="0" w:tplc="62F4C53C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780AAD70">
      <w:start w:val="1"/>
      <w:numFmt w:val="bullet"/>
      <w:lvlText w:val="-"/>
      <w:lvlJc w:val="left"/>
      <w:pPr>
        <w:ind w:left="11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1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0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56D750F0"/>
    <w:multiLevelType w:val="hybridMultilevel"/>
    <w:tmpl w:val="1494DF78"/>
    <w:lvl w:ilvl="0" w:tplc="D29C66E6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36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8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37"/>
  </w:num>
  <w:num w:numId="5">
    <w:abstractNumId w:val="3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18"/>
  </w:num>
  <w:num w:numId="9">
    <w:abstractNumId w:val="36"/>
  </w:num>
  <w:num w:numId="10">
    <w:abstractNumId w:val="14"/>
  </w:num>
  <w:num w:numId="11">
    <w:abstractNumId w:val="27"/>
  </w:num>
  <w:num w:numId="12">
    <w:abstractNumId w:val="22"/>
  </w:num>
  <w:num w:numId="13">
    <w:abstractNumId w:val="23"/>
  </w:num>
  <w:num w:numId="14">
    <w:abstractNumId w:val="34"/>
  </w:num>
  <w:num w:numId="15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17"/>
  </w:num>
  <w:num w:numId="17">
    <w:abstractNumId w:val="25"/>
  </w:num>
  <w:num w:numId="18">
    <w:abstractNumId w:val="26"/>
  </w:num>
  <w:num w:numId="19">
    <w:abstractNumId w:val="20"/>
  </w:num>
  <w:num w:numId="20">
    <w:abstractNumId w:val="39"/>
  </w:num>
  <w:num w:numId="21">
    <w:abstractNumId w:val="30"/>
  </w:num>
  <w:num w:numId="22">
    <w:abstractNumId w:val="24"/>
  </w:num>
  <w:num w:numId="23">
    <w:abstractNumId w:val="13"/>
  </w:num>
  <w:num w:numId="24">
    <w:abstractNumId w:val="2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38"/>
  </w:num>
  <w:num w:numId="30">
    <w:abstractNumId w:val="19"/>
  </w:num>
  <w:num w:numId="31">
    <w:abstractNumId w:val="12"/>
  </w:num>
  <w:num w:numId="32">
    <w:abstractNumId w:val="31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1"/>
  </w:num>
  <w:num w:numId="35">
    <w:abstractNumId w:val="33"/>
  </w:num>
  <w:num w:numId="36">
    <w:abstractNumId w:val="28"/>
  </w:num>
  <w:num w:numId="37">
    <w:abstractNumId w:val="9"/>
  </w:num>
  <w:num w:numId="38">
    <w:abstractNumId w:val="8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</w:num>
  <w:num w:numId="44">
    <w:abstractNumId w:val="3"/>
    <w:lvlOverride w:ilvl="0">
      <w:startOverride w:val="1"/>
    </w:lvlOverride>
  </w:num>
  <w:num w:numId="45">
    <w:abstractNumId w:val="8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_rev">
    <w15:presenceInfo w15:providerId="None" w15:userId="Sunghoon_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7"/>
    <w:rsid w:val="00002A85"/>
    <w:rsid w:val="0000389F"/>
    <w:rsid w:val="000044AA"/>
    <w:rsid w:val="0001109B"/>
    <w:rsid w:val="00022E4A"/>
    <w:rsid w:val="00030D87"/>
    <w:rsid w:val="0003251C"/>
    <w:rsid w:val="00056F27"/>
    <w:rsid w:val="00057055"/>
    <w:rsid w:val="0006215C"/>
    <w:rsid w:val="00062E8A"/>
    <w:rsid w:val="00064B17"/>
    <w:rsid w:val="0006610D"/>
    <w:rsid w:val="00067BD7"/>
    <w:rsid w:val="00074304"/>
    <w:rsid w:val="00074FCD"/>
    <w:rsid w:val="000815A5"/>
    <w:rsid w:val="00081C02"/>
    <w:rsid w:val="0008302C"/>
    <w:rsid w:val="00085DAE"/>
    <w:rsid w:val="000874CB"/>
    <w:rsid w:val="00087A75"/>
    <w:rsid w:val="000952B6"/>
    <w:rsid w:val="000971EC"/>
    <w:rsid w:val="000A1F6F"/>
    <w:rsid w:val="000A6394"/>
    <w:rsid w:val="000A731C"/>
    <w:rsid w:val="000B67A1"/>
    <w:rsid w:val="000B68A7"/>
    <w:rsid w:val="000B6A0B"/>
    <w:rsid w:val="000B6FCB"/>
    <w:rsid w:val="000B7FED"/>
    <w:rsid w:val="000C038A"/>
    <w:rsid w:val="000C4074"/>
    <w:rsid w:val="000C6598"/>
    <w:rsid w:val="000C6716"/>
    <w:rsid w:val="000D04EC"/>
    <w:rsid w:val="000E535D"/>
    <w:rsid w:val="000E6FBC"/>
    <w:rsid w:val="000F339E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43DCF"/>
    <w:rsid w:val="00145D43"/>
    <w:rsid w:val="00154561"/>
    <w:rsid w:val="00160D4C"/>
    <w:rsid w:val="00164753"/>
    <w:rsid w:val="0016583E"/>
    <w:rsid w:val="00166ADF"/>
    <w:rsid w:val="00166F9B"/>
    <w:rsid w:val="00171B6A"/>
    <w:rsid w:val="0017243D"/>
    <w:rsid w:val="00180F14"/>
    <w:rsid w:val="00181596"/>
    <w:rsid w:val="00184577"/>
    <w:rsid w:val="00185519"/>
    <w:rsid w:val="00185EEA"/>
    <w:rsid w:val="00192C46"/>
    <w:rsid w:val="001956A5"/>
    <w:rsid w:val="00195BF0"/>
    <w:rsid w:val="001972E0"/>
    <w:rsid w:val="001A08B3"/>
    <w:rsid w:val="001A7B60"/>
    <w:rsid w:val="001B1C80"/>
    <w:rsid w:val="001B2AF3"/>
    <w:rsid w:val="001B52F0"/>
    <w:rsid w:val="001B7459"/>
    <w:rsid w:val="001B7A65"/>
    <w:rsid w:val="001C2A04"/>
    <w:rsid w:val="001C2D17"/>
    <w:rsid w:val="001C3784"/>
    <w:rsid w:val="001C3D9E"/>
    <w:rsid w:val="001D3072"/>
    <w:rsid w:val="001E1D4C"/>
    <w:rsid w:val="001E41F3"/>
    <w:rsid w:val="001E53F8"/>
    <w:rsid w:val="001E5839"/>
    <w:rsid w:val="001E5CF2"/>
    <w:rsid w:val="001F02B0"/>
    <w:rsid w:val="001F3297"/>
    <w:rsid w:val="0020502C"/>
    <w:rsid w:val="00214B37"/>
    <w:rsid w:val="0021769F"/>
    <w:rsid w:val="00225199"/>
    <w:rsid w:val="00227EAD"/>
    <w:rsid w:val="00230865"/>
    <w:rsid w:val="002320B6"/>
    <w:rsid w:val="00236DD5"/>
    <w:rsid w:val="00241DC8"/>
    <w:rsid w:val="00245330"/>
    <w:rsid w:val="002468A8"/>
    <w:rsid w:val="0026004D"/>
    <w:rsid w:val="00260589"/>
    <w:rsid w:val="00262106"/>
    <w:rsid w:val="002625B0"/>
    <w:rsid w:val="002640DD"/>
    <w:rsid w:val="002751AC"/>
    <w:rsid w:val="00275D12"/>
    <w:rsid w:val="002816BF"/>
    <w:rsid w:val="00282733"/>
    <w:rsid w:val="0028426E"/>
    <w:rsid w:val="00284FEB"/>
    <w:rsid w:val="0028576C"/>
    <w:rsid w:val="002860C4"/>
    <w:rsid w:val="00287AB5"/>
    <w:rsid w:val="00291AD7"/>
    <w:rsid w:val="00294860"/>
    <w:rsid w:val="002A1ABE"/>
    <w:rsid w:val="002A1B0A"/>
    <w:rsid w:val="002A44F9"/>
    <w:rsid w:val="002B5741"/>
    <w:rsid w:val="002B5BF2"/>
    <w:rsid w:val="002C1248"/>
    <w:rsid w:val="002C5371"/>
    <w:rsid w:val="002D067C"/>
    <w:rsid w:val="002D13A3"/>
    <w:rsid w:val="002D262C"/>
    <w:rsid w:val="002D70E4"/>
    <w:rsid w:val="002E0551"/>
    <w:rsid w:val="002E1420"/>
    <w:rsid w:val="002F0340"/>
    <w:rsid w:val="00301933"/>
    <w:rsid w:val="00302549"/>
    <w:rsid w:val="00305409"/>
    <w:rsid w:val="003117A4"/>
    <w:rsid w:val="00315ECE"/>
    <w:rsid w:val="00322F40"/>
    <w:rsid w:val="00333B6B"/>
    <w:rsid w:val="0033419B"/>
    <w:rsid w:val="00334803"/>
    <w:rsid w:val="003425C7"/>
    <w:rsid w:val="00345CD1"/>
    <w:rsid w:val="00350AE6"/>
    <w:rsid w:val="003551B9"/>
    <w:rsid w:val="003609EF"/>
    <w:rsid w:val="0036231A"/>
    <w:rsid w:val="00362C70"/>
    <w:rsid w:val="00363DF6"/>
    <w:rsid w:val="003674C0"/>
    <w:rsid w:val="00374DD4"/>
    <w:rsid w:val="0037783C"/>
    <w:rsid w:val="00380FB8"/>
    <w:rsid w:val="00382064"/>
    <w:rsid w:val="003917F1"/>
    <w:rsid w:val="00392A17"/>
    <w:rsid w:val="00393042"/>
    <w:rsid w:val="00393A9B"/>
    <w:rsid w:val="00394CC4"/>
    <w:rsid w:val="003969F7"/>
    <w:rsid w:val="003A4036"/>
    <w:rsid w:val="003B46FD"/>
    <w:rsid w:val="003B729C"/>
    <w:rsid w:val="003C2454"/>
    <w:rsid w:val="003E1A36"/>
    <w:rsid w:val="003F0D76"/>
    <w:rsid w:val="003F3CE1"/>
    <w:rsid w:val="00410371"/>
    <w:rsid w:val="0041077B"/>
    <w:rsid w:val="00410DDD"/>
    <w:rsid w:val="00411032"/>
    <w:rsid w:val="00411D16"/>
    <w:rsid w:val="00414474"/>
    <w:rsid w:val="00415F65"/>
    <w:rsid w:val="00416C75"/>
    <w:rsid w:val="00420C7C"/>
    <w:rsid w:val="004242F1"/>
    <w:rsid w:val="00426274"/>
    <w:rsid w:val="00432220"/>
    <w:rsid w:val="004332E3"/>
    <w:rsid w:val="00433481"/>
    <w:rsid w:val="00434669"/>
    <w:rsid w:val="004365DB"/>
    <w:rsid w:val="00437D7B"/>
    <w:rsid w:val="00441C03"/>
    <w:rsid w:val="00441E7B"/>
    <w:rsid w:val="0044490A"/>
    <w:rsid w:val="00445293"/>
    <w:rsid w:val="004473AC"/>
    <w:rsid w:val="00451B56"/>
    <w:rsid w:val="004535C4"/>
    <w:rsid w:val="0046173C"/>
    <w:rsid w:val="0047051F"/>
    <w:rsid w:val="004742C6"/>
    <w:rsid w:val="00482939"/>
    <w:rsid w:val="00485040"/>
    <w:rsid w:val="0049555D"/>
    <w:rsid w:val="004A2908"/>
    <w:rsid w:val="004A497A"/>
    <w:rsid w:val="004A6835"/>
    <w:rsid w:val="004B75B7"/>
    <w:rsid w:val="004B7F9A"/>
    <w:rsid w:val="004C0137"/>
    <w:rsid w:val="004C4AEF"/>
    <w:rsid w:val="004E1669"/>
    <w:rsid w:val="004E5E5B"/>
    <w:rsid w:val="004F4EA9"/>
    <w:rsid w:val="00501EBB"/>
    <w:rsid w:val="00504455"/>
    <w:rsid w:val="00504A1F"/>
    <w:rsid w:val="005067C6"/>
    <w:rsid w:val="00512317"/>
    <w:rsid w:val="005143F5"/>
    <w:rsid w:val="0051580D"/>
    <w:rsid w:val="00516F29"/>
    <w:rsid w:val="005261F2"/>
    <w:rsid w:val="00531B3B"/>
    <w:rsid w:val="005365E8"/>
    <w:rsid w:val="005373DE"/>
    <w:rsid w:val="00540B8A"/>
    <w:rsid w:val="00544601"/>
    <w:rsid w:val="0054460A"/>
    <w:rsid w:val="00545AE4"/>
    <w:rsid w:val="00547111"/>
    <w:rsid w:val="005522BF"/>
    <w:rsid w:val="005602C1"/>
    <w:rsid w:val="00570453"/>
    <w:rsid w:val="005749B8"/>
    <w:rsid w:val="00582B68"/>
    <w:rsid w:val="00591FEB"/>
    <w:rsid w:val="00592D74"/>
    <w:rsid w:val="00593299"/>
    <w:rsid w:val="00597E4E"/>
    <w:rsid w:val="005A1DA1"/>
    <w:rsid w:val="005B4393"/>
    <w:rsid w:val="005C3277"/>
    <w:rsid w:val="005C7B72"/>
    <w:rsid w:val="005D4FFE"/>
    <w:rsid w:val="005E2C44"/>
    <w:rsid w:val="005E6EC7"/>
    <w:rsid w:val="005F36E4"/>
    <w:rsid w:val="005F4AAC"/>
    <w:rsid w:val="00602CE0"/>
    <w:rsid w:val="00607D93"/>
    <w:rsid w:val="00621141"/>
    <w:rsid w:val="00621188"/>
    <w:rsid w:val="006257ED"/>
    <w:rsid w:val="006374CC"/>
    <w:rsid w:val="0064041A"/>
    <w:rsid w:val="00641D08"/>
    <w:rsid w:val="00645453"/>
    <w:rsid w:val="006610B8"/>
    <w:rsid w:val="006675F9"/>
    <w:rsid w:val="00671651"/>
    <w:rsid w:val="00677E82"/>
    <w:rsid w:val="00677F3E"/>
    <w:rsid w:val="0069158B"/>
    <w:rsid w:val="00695808"/>
    <w:rsid w:val="006A72EA"/>
    <w:rsid w:val="006B3443"/>
    <w:rsid w:val="006B46FB"/>
    <w:rsid w:val="006B5893"/>
    <w:rsid w:val="006C59D2"/>
    <w:rsid w:val="006D278F"/>
    <w:rsid w:val="006D3366"/>
    <w:rsid w:val="006E21FB"/>
    <w:rsid w:val="006E2843"/>
    <w:rsid w:val="006E60FD"/>
    <w:rsid w:val="006E79F8"/>
    <w:rsid w:val="006F487D"/>
    <w:rsid w:val="006F7DC4"/>
    <w:rsid w:val="00701719"/>
    <w:rsid w:val="00702314"/>
    <w:rsid w:val="00703FDD"/>
    <w:rsid w:val="00706876"/>
    <w:rsid w:val="00711FFB"/>
    <w:rsid w:val="0072543F"/>
    <w:rsid w:val="00725660"/>
    <w:rsid w:val="00725EAE"/>
    <w:rsid w:val="00740455"/>
    <w:rsid w:val="0074087A"/>
    <w:rsid w:val="0075008C"/>
    <w:rsid w:val="00751AAB"/>
    <w:rsid w:val="0076678C"/>
    <w:rsid w:val="00767FF7"/>
    <w:rsid w:val="00777AE4"/>
    <w:rsid w:val="00783D81"/>
    <w:rsid w:val="00785007"/>
    <w:rsid w:val="00787DD5"/>
    <w:rsid w:val="007914EC"/>
    <w:rsid w:val="00792342"/>
    <w:rsid w:val="007977A8"/>
    <w:rsid w:val="007A0A6C"/>
    <w:rsid w:val="007A2588"/>
    <w:rsid w:val="007A4256"/>
    <w:rsid w:val="007A685C"/>
    <w:rsid w:val="007A6B5A"/>
    <w:rsid w:val="007A7147"/>
    <w:rsid w:val="007A7910"/>
    <w:rsid w:val="007B512A"/>
    <w:rsid w:val="007B6E21"/>
    <w:rsid w:val="007C010D"/>
    <w:rsid w:val="007C1131"/>
    <w:rsid w:val="007C2097"/>
    <w:rsid w:val="007C783F"/>
    <w:rsid w:val="007C7840"/>
    <w:rsid w:val="007D06FE"/>
    <w:rsid w:val="007D6A07"/>
    <w:rsid w:val="007F102C"/>
    <w:rsid w:val="007F32ED"/>
    <w:rsid w:val="007F7259"/>
    <w:rsid w:val="007F76E7"/>
    <w:rsid w:val="00803B82"/>
    <w:rsid w:val="008040A8"/>
    <w:rsid w:val="0080558A"/>
    <w:rsid w:val="008104CC"/>
    <w:rsid w:val="00825DCF"/>
    <w:rsid w:val="0082790E"/>
    <w:rsid w:val="008279FA"/>
    <w:rsid w:val="00830524"/>
    <w:rsid w:val="00832E76"/>
    <w:rsid w:val="008438B9"/>
    <w:rsid w:val="00843F64"/>
    <w:rsid w:val="00844FE7"/>
    <w:rsid w:val="00847DFD"/>
    <w:rsid w:val="00850BCF"/>
    <w:rsid w:val="0085508E"/>
    <w:rsid w:val="008626E7"/>
    <w:rsid w:val="008630CC"/>
    <w:rsid w:val="00863F0B"/>
    <w:rsid w:val="00866AA0"/>
    <w:rsid w:val="00870657"/>
    <w:rsid w:val="00870EE7"/>
    <w:rsid w:val="00877165"/>
    <w:rsid w:val="00877223"/>
    <w:rsid w:val="00885DFF"/>
    <w:rsid w:val="008863B9"/>
    <w:rsid w:val="008868FA"/>
    <w:rsid w:val="008874D2"/>
    <w:rsid w:val="008A1671"/>
    <w:rsid w:val="008A45A6"/>
    <w:rsid w:val="008B18A8"/>
    <w:rsid w:val="008C4C73"/>
    <w:rsid w:val="008D5B3C"/>
    <w:rsid w:val="008E0B4F"/>
    <w:rsid w:val="008F2771"/>
    <w:rsid w:val="008F686C"/>
    <w:rsid w:val="0090255C"/>
    <w:rsid w:val="009067A0"/>
    <w:rsid w:val="00911206"/>
    <w:rsid w:val="009116DF"/>
    <w:rsid w:val="00914118"/>
    <w:rsid w:val="009148DE"/>
    <w:rsid w:val="00927B61"/>
    <w:rsid w:val="00936CDF"/>
    <w:rsid w:val="00941BFE"/>
    <w:rsid w:val="00941E30"/>
    <w:rsid w:val="0094217A"/>
    <w:rsid w:val="00946DE6"/>
    <w:rsid w:val="009506D8"/>
    <w:rsid w:val="00956A79"/>
    <w:rsid w:val="00971274"/>
    <w:rsid w:val="00973CE9"/>
    <w:rsid w:val="009777D9"/>
    <w:rsid w:val="00985007"/>
    <w:rsid w:val="00987C1C"/>
    <w:rsid w:val="00991B88"/>
    <w:rsid w:val="00991C72"/>
    <w:rsid w:val="00996286"/>
    <w:rsid w:val="0099730A"/>
    <w:rsid w:val="009A5753"/>
    <w:rsid w:val="009A579D"/>
    <w:rsid w:val="009B682C"/>
    <w:rsid w:val="009C3777"/>
    <w:rsid w:val="009D3481"/>
    <w:rsid w:val="009D660C"/>
    <w:rsid w:val="009D7B66"/>
    <w:rsid w:val="009E1057"/>
    <w:rsid w:val="009E27D4"/>
    <w:rsid w:val="009E3297"/>
    <w:rsid w:val="009E655A"/>
    <w:rsid w:val="009E6C24"/>
    <w:rsid w:val="009E6E16"/>
    <w:rsid w:val="009E77C4"/>
    <w:rsid w:val="009F734F"/>
    <w:rsid w:val="009F764F"/>
    <w:rsid w:val="00A165C0"/>
    <w:rsid w:val="00A17406"/>
    <w:rsid w:val="00A17524"/>
    <w:rsid w:val="00A246B6"/>
    <w:rsid w:val="00A30F67"/>
    <w:rsid w:val="00A32AEE"/>
    <w:rsid w:val="00A33D70"/>
    <w:rsid w:val="00A364F0"/>
    <w:rsid w:val="00A36D02"/>
    <w:rsid w:val="00A41333"/>
    <w:rsid w:val="00A4330B"/>
    <w:rsid w:val="00A43406"/>
    <w:rsid w:val="00A438E6"/>
    <w:rsid w:val="00A47E70"/>
    <w:rsid w:val="00A50CF0"/>
    <w:rsid w:val="00A51C04"/>
    <w:rsid w:val="00A542A2"/>
    <w:rsid w:val="00A54D28"/>
    <w:rsid w:val="00A56556"/>
    <w:rsid w:val="00A6096E"/>
    <w:rsid w:val="00A63704"/>
    <w:rsid w:val="00A64628"/>
    <w:rsid w:val="00A709B7"/>
    <w:rsid w:val="00A70CC7"/>
    <w:rsid w:val="00A710B2"/>
    <w:rsid w:val="00A75BA4"/>
    <w:rsid w:val="00A7671C"/>
    <w:rsid w:val="00A8087F"/>
    <w:rsid w:val="00A8414C"/>
    <w:rsid w:val="00A85149"/>
    <w:rsid w:val="00A8520A"/>
    <w:rsid w:val="00A90E11"/>
    <w:rsid w:val="00AA0233"/>
    <w:rsid w:val="00AA1156"/>
    <w:rsid w:val="00AA2CBC"/>
    <w:rsid w:val="00AA5AB8"/>
    <w:rsid w:val="00AB01BC"/>
    <w:rsid w:val="00AB0415"/>
    <w:rsid w:val="00AB1BAD"/>
    <w:rsid w:val="00AB3D06"/>
    <w:rsid w:val="00AB487C"/>
    <w:rsid w:val="00AC2186"/>
    <w:rsid w:val="00AC246E"/>
    <w:rsid w:val="00AC4299"/>
    <w:rsid w:val="00AC5820"/>
    <w:rsid w:val="00AC62A5"/>
    <w:rsid w:val="00AD1CD8"/>
    <w:rsid w:val="00AD6186"/>
    <w:rsid w:val="00AE13BD"/>
    <w:rsid w:val="00AE53ED"/>
    <w:rsid w:val="00AF345B"/>
    <w:rsid w:val="00AF376B"/>
    <w:rsid w:val="00AF3F1A"/>
    <w:rsid w:val="00B000E4"/>
    <w:rsid w:val="00B0611F"/>
    <w:rsid w:val="00B11B1E"/>
    <w:rsid w:val="00B224A0"/>
    <w:rsid w:val="00B25636"/>
    <w:rsid w:val="00B258BB"/>
    <w:rsid w:val="00B302BA"/>
    <w:rsid w:val="00B36B19"/>
    <w:rsid w:val="00B36BED"/>
    <w:rsid w:val="00B4487B"/>
    <w:rsid w:val="00B468EF"/>
    <w:rsid w:val="00B51255"/>
    <w:rsid w:val="00B5142F"/>
    <w:rsid w:val="00B51986"/>
    <w:rsid w:val="00B52796"/>
    <w:rsid w:val="00B56022"/>
    <w:rsid w:val="00B60BDE"/>
    <w:rsid w:val="00B63EA9"/>
    <w:rsid w:val="00B64953"/>
    <w:rsid w:val="00B673D6"/>
    <w:rsid w:val="00B67B97"/>
    <w:rsid w:val="00B70F84"/>
    <w:rsid w:val="00B8145D"/>
    <w:rsid w:val="00B81B2A"/>
    <w:rsid w:val="00B8379A"/>
    <w:rsid w:val="00B90ABB"/>
    <w:rsid w:val="00B968C8"/>
    <w:rsid w:val="00BA3EC5"/>
    <w:rsid w:val="00BA51D9"/>
    <w:rsid w:val="00BA68F8"/>
    <w:rsid w:val="00BB075C"/>
    <w:rsid w:val="00BB4D27"/>
    <w:rsid w:val="00BB5DFC"/>
    <w:rsid w:val="00BC6BE9"/>
    <w:rsid w:val="00BC77BC"/>
    <w:rsid w:val="00BD1361"/>
    <w:rsid w:val="00BD1362"/>
    <w:rsid w:val="00BD279D"/>
    <w:rsid w:val="00BD58FE"/>
    <w:rsid w:val="00BD5E20"/>
    <w:rsid w:val="00BD6545"/>
    <w:rsid w:val="00BD6BB8"/>
    <w:rsid w:val="00BE70D2"/>
    <w:rsid w:val="00BF32D4"/>
    <w:rsid w:val="00BF4A6E"/>
    <w:rsid w:val="00C00C9F"/>
    <w:rsid w:val="00C06549"/>
    <w:rsid w:val="00C154D0"/>
    <w:rsid w:val="00C1725A"/>
    <w:rsid w:val="00C27911"/>
    <w:rsid w:val="00C33C84"/>
    <w:rsid w:val="00C33D50"/>
    <w:rsid w:val="00C345D5"/>
    <w:rsid w:val="00C4460D"/>
    <w:rsid w:val="00C4643B"/>
    <w:rsid w:val="00C518C8"/>
    <w:rsid w:val="00C547E8"/>
    <w:rsid w:val="00C60475"/>
    <w:rsid w:val="00C618CF"/>
    <w:rsid w:val="00C63FC8"/>
    <w:rsid w:val="00C66BA2"/>
    <w:rsid w:val="00C75CB0"/>
    <w:rsid w:val="00C77FF7"/>
    <w:rsid w:val="00C828C3"/>
    <w:rsid w:val="00C84589"/>
    <w:rsid w:val="00C87A41"/>
    <w:rsid w:val="00C91605"/>
    <w:rsid w:val="00C93E85"/>
    <w:rsid w:val="00C944E8"/>
    <w:rsid w:val="00C94AC7"/>
    <w:rsid w:val="00C95985"/>
    <w:rsid w:val="00CA21C3"/>
    <w:rsid w:val="00CA294C"/>
    <w:rsid w:val="00CA2E85"/>
    <w:rsid w:val="00CA76DD"/>
    <w:rsid w:val="00CB26CF"/>
    <w:rsid w:val="00CB2842"/>
    <w:rsid w:val="00CB2D7D"/>
    <w:rsid w:val="00CB3BEA"/>
    <w:rsid w:val="00CC3FEE"/>
    <w:rsid w:val="00CC5026"/>
    <w:rsid w:val="00CC68D0"/>
    <w:rsid w:val="00CD29C6"/>
    <w:rsid w:val="00CD4FBD"/>
    <w:rsid w:val="00CE7F44"/>
    <w:rsid w:val="00CF5155"/>
    <w:rsid w:val="00D00BC0"/>
    <w:rsid w:val="00D03F9A"/>
    <w:rsid w:val="00D055D2"/>
    <w:rsid w:val="00D06D51"/>
    <w:rsid w:val="00D13378"/>
    <w:rsid w:val="00D1416C"/>
    <w:rsid w:val="00D22A78"/>
    <w:rsid w:val="00D24991"/>
    <w:rsid w:val="00D26A06"/>
    <w:rsid w:val="00D26B1A"/>
    <w:rsid w:val="00D308BE"/>
    <w:rsid w:val="00D3147E"/>
    <w:rsid w:val="00D33516"/>
    <w:rsid w:val="00D3436F"/>
    <w:rsid w:val="00D36BD3"/>
    <w:rsid w:val="00D41EE7"/>
    <w:rsid w:val="00D4557B"/>
    <w:rsid w:val="00D50255"/>
    <w:rsid w:val="00D63072"/>
    <w:rsid w:val="00D64FAB"/>
    <w:rsid w:val="00D66520"/>
    <w:rsid w:val="00D667FA"/>
    <w:rsid w:val="00D72647"/>
    <w:rsid w:val="00D7481E"/>
    <w:rsid w:val="00D7556F"/>
    <w:rsid w:val="00D77C06"/>
    <w:rsid w:val="00D825D4"/>
    <w:rsid w:val="00D84448"/>
    <w:rsid w:val="00D91242"/>
    <w:rsid w:val="00D91B51"/>
    <w:rsid w:val="00D930E5"/>
    <w:rsid w:val="00D93C6E"/>
    <w:rsid w:val="00DA0C58"/>
    <w:rsid w:val="00DA0D25"/>
    <w:rsid w:val="00DA0EC3"/>
    <w:rsid w:val="00DA3849"/>
    <w:rsid w:val="00DB05C3"/>
    <w:rsid w:val="00DB0B0A"/>
    <w:rsid w:val="00DB3575"/>
    <w:rsid w:val="00DB5500"/>
    <w:rsid w:val="00DB585B"/>
    <w:rsid w:val="00DC06AB"/>
    <w:rsid w:val="00DC161F"/>
    <w:rsid w:val="00DC5076"/>
    <w:rsid w:val="00DC7EE2"/>
    <w:rsid w:val="00DD2FF5"/>
    <w:rsid w:val="00DD3634"/>
    <w:rsid w:val="00DE003F"/>
    <w:rsid w:val="00DE05A7"/>
    <w:rsid w:val="00DE3072"/>
    <w:rsid w:val="00DE324A"/>
    <w:rsid w:val="00DE34CF"/>
    <w:rsid w:val="00DE462F"/>
    <w:rsid w:val="00DE65E4"/>
    <w:rsid w:val="00DF0538"/>
    <w:rsid w:val="00DF27CE"/>
    <w:rsid w:val="00DF4311"/>
    <w:rsid w:val="00DF4936"/>
    <w:rsid w:val="00DF7009"/>
    <w:rsid w:val="00E01572"/>
    <w:rsid w:val="00E02C44"/>
    <w:rsid w:val="00E04CE6"/>
    <w:rsid w:val="00E10DAF"/>
    <w:rsid w:val="00E11169"/>
    <w:rsid w:val="00E12A82"/>
    <w:rsid w:val="00E13F3D"/>
    <w:rsid w:val="00E2075E"/>
    <w:rsid w:val="00E229CE"/>
    <w:rsid w:val="00E2571C"/>
    <w:rsid w:val="00E305D9"/>
    <w:rsid w:val="00E34898"/>
    <w:rsid w:val="00E35076"/>
    <w:rsid w:val="00E37D46"/>
    <w:rsid w:val="00E46BD9"/>
    <w:rsid w:val="00E474AB"/>
    <w:rsid w:val="00E47A01"/>
    <w:rsid w:val="00E51084"/>
    <w:rsid w:val="00E611BC"/>
    <w:rsid w:val="00E6332C"/>
    <w:rsid w:val="00E647ED"/>
    <w:rsid w:val="00E72FF4"/>
    <w:rsid w:val="00E74686"/>
    <w:rsid w:val="00E8079D"/>
    <w:rsid w:val="00E835DC"/>
    <w:rsid w:val="00E840BD"/>
    <w:rsid w:val="00E861A0"/>
    <w:rsid w:val="00E93A59"/>
    <w:rsid w:val="00E95C2A"/>
    <w:rsid w:val="00EA11CD"/>
    <w:rsid w:val="00EA7908"/>
    <w:rsid w:val="00EB09B7"/>
    <w:rsid w:val="00EB2507"/>
    <w:rsid w:val="00EB2B8A"/>
    <w:rsid w:val="00EB4D3E"/>
    <w:rsid w:val="00EC02F2"/>
    <w:rsid w:val="00ED13D3"/>
    <w:rsid w:val="00ED17FA"/>
    <w:rsid w:val="00ED4331"/>
    <w:rsid w:val="00EE0FB3"/>
    <w:rsid w:val="00EE218B"/>
    <w:rsid w:val="00EE2F64"/>
    <w:rsid w:val="00EE45A2"/>
    <w:rsid w:val="00EE7D7C"/>
    <w:rsid w:val="00F014EA"/>
    <w:rsid w:val="00F016B3"/>
    <w:rsid w:val="00F1559F"/>
    <w:rsid w:val="00F16ADF"/>
    <w:rsid w:val="00F2078C"/>
    <w:rsid w:val="00F25012"/>
    <w:rsid w:val="00F25D98"/>
    <w:rsid w:val="00F300FB"/>
    <w:rsid w:val="00F33674"/>
    <w:rsid w:val="00F35E46"/>
    <w:rsid w:val="00F37452"/>
    <w:rsid w:val="00F37E8F"/>
    <w:rsid w:val="00F412EE"/>
    <w:rsid w:val="00F436EA"/>
    <w:rsid w:val="00F46302"/>
    <w:rsid w:val="00F52D51"/>
    <w:rsid w:val="00F7257B"/>
    <w:rsid w:val="00F727F1"/>
    <w:rsid w:val="00F742A1"/>
    <w:rsid w:val="00F75E84"/>
    <w:rsid w:val="00F815AB"/>
    <w:rsid w:val="00F873AB"/>
    <w:rsid w:val="00F915F3"/>
    <w:rsid w:val="00F91B68"/>
    <w:rsid w:val="00F944CF"/>
    <w:rsid w:val="00F94CAD"/>
    <w:rsid w:val="00F96370"/>
    <w:rsid w:val="00FA7815"/>
    <w:rsid w:val="00FA7AA8"/>
    <w:rsid w:val="00FB13A6"/>
    <w:rsid w:val="00FB6386"/>
    <w:rsid w:val="00FB75C6"/>
    <w:rsid w:val="00FC0059"/>
    <w:rsid w:val="00FC12AC"/>
    <w:rsid w:val="00FC4EDE"/>
    <w:rsid w:val="00FC6249"/>
    <w:rsid w:val="00FC6941"/>
    <w:rsid w:val="00FD5020"/>
    <w:rsid w:val="00FE332F"/>
    <w:rsid w:val="00FE4329"/>
    <w:rsid w:val="00FE4C1E"/>
    <w:rsid w:val="00FF400E"/>
    <w:rsid w:val="00FF4A9A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D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uiPriority w:val="99"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6E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8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94CAD"/>
    <w:pPr>
      <w:ind w:left="720"/>
      <w:contextualSpacing/>
    </w:pPr>
  </w:style>
  <w:style w:type="character" w:customStyle="1" w:styleId="EditorsNoteCharChar">
    <w:name w:val="Editor's Note Char Char"/>
    <w:rsid w:val="00E2075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80F1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0F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0F1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80F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80F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80F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80F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80F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80F1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180F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ocked/>
    <w:rsid w:val="00180F14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180F14"/>
    <w:rPr>
      <w:lang w:val="en-GB" w:eastAsia="en-US"/>
    </w:rPr>
  </w:style>
  <w:style w:type="character" w:customStyle="1" w:styleId="EWChar">
    <w:name w:val="EW Char"/>
    <w:link w:val="EW"/>
    <w:qFormat/>
    <w:locked/>
    <w:rsid w:val="00180F1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80F14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180F1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80F14"/>
    <w:rPr>
      <w:rFonts w:eastAsia="DengXian"/>
    </w:rPr>
  </w:style>
  <w:style w:type="paragraph" w:customStyle="1" w:styleId="Guidance">
    <w:name w:val="Guidance"/>
    <w:basedOn w:val="Normal"/>
    <w:rsid w:val="00180F14"/>
    <w:rPr>
      <w:rFonts w:eastAsia="DengXi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80F1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80F1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F14"/>
    <w:rPr>
      <w:color w:val="605E5C"/>
      <w:shd w:val="clear" w:color="auto" w:fill="E1DFDD"/>
    </w:rPr>
  </w:style>
  <w:style w:type="character" w:customStyle="1" w:styleId="EN">
    <w:name w:val="EN 字符"/>
    <w:locked/>
    <w:rsid w:val="00180F14"/>
    <w:rPr>
      <w:color w:val="FF0000"/>
      <w:lang w:eastAsia="ko-KR"/>
    </w:rPr>
  </w:style>
  <w:style w:type="paragraph" w:customStyle="1" w:styleId="msonormal0">
    <w:name w:val="msonormal"/>
    <w:basedOn w:val="Normal"/>
    <w:rsid w:val="00180F14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0F14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180F14"/>
    <w:rPr>
      <w:rFonts w:ascii="Times New Roman" w:hAnsi="Times New Roman"/>
      <w:sz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80F1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80F1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80F14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80F14"/>
    <w:rPr>
      <w:rFonts w:ascii="Courier New" w:eastAsia="Malgun Gothic" w:hAnsi="Courier New"/>
      <w:lang w:val="nb-NO" w:eastAsia="zh-CN"/>
    </w:rPr>
  </w:style>
  <w:style w:type="paragraph" w:customStyle="1" w:styleId="INDENT1">
    <w:name w:val="INDENT1"/>
    <w:basedOn w:val="Normal"/>
    <w:uiPriority w:val="99"/>
    <w:rsid w:val="00180F1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180F1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180F1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180F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180F1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UnresolvedMention2">
    <w:name w:val="Unresolved Mention2"/>
    <w:uiPriority w:val="99"/>
    <w:rsid w:val="00180F1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180F14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180F1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180F1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180F1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180F1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F1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styleId="Emphasis">
    <w:name w:val="Emphasis"/>
    <w:basedOn w:val="DefaultParagraphFont"/>
    <w:uiPriority w:val="20"/>
    <w:qFormat/>
    <w:rsid w:val="00180F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1835</Words>
  <Characters>9683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47</cp:revision>
  <cp:lastPrinted>1900-01-01T08:00:00Z</cp:lastPrinted>
  <dcterms:created xsi:type="dcterms:W3CDTF">2022-01-06T06:24:00Z</dcterms:created>
  <dcterms:modified xsi:type="dcterms:W3CDTF">2022-01-20T07:53:00Z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